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0BCD98C3" w14:textId="77777777" w:rsidR="00E36B35" w:rsidRDefault="00E36B35" w:rsidP="00EF3662">
      <w:pPr>
        <w:pStyle w:val="BodyTextIndent"/>
        <w:spacing w:line="240" w:lineRule="auto"/>
        <w:jc w:val="center"/>
        <w:rPr>
          <w:rFonts w:ascii="GHEA Grapalat" w:hAnsi="GHEA Grapalat"/>
          <w:i w:val="0"/>
          <w:lang w:val="af-ZA"/>
        </w:rPr>
      </w:pPr>
    </w:p>
    <w:p w14:paraId="26BE1796" w14:textId="77777777" w:rsidR="00E36B35" w:rsidRDefault="00E36B35" w:rsidP="00EF3662">
      <w:pPr>
        <w:pStyle w:val="BodyTextIndent"/>
        <w:spacing w:line="240" w:lineRule="auto"/>
        <w:jc w:val="center"/>
        <w:rPr>
          <w:rFonts w:ascii="GHEA Grapalat" w:hAnsi="GHEA Grapalat"/>
          <w:i w:val="0"/>
          <w:lang w:val="af-ZA"/>
        </w:rPr>
      </w:pPr>
    </w:p>
    <w:p w14:paraId="53F4171F" w14:textId="7708CE5B"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8811F6">
        <w:rPr>
          <w:rFonts w:ascii="GHEA Grapalat" w:hAnsi="GHEA Grapalat"/>
          <w:i w:val="0"/>
          <w:lang w:val="af-ZA"/>
        </w:rPr>
        <w:t>/Փոփոխված</w:t>
      </w:r>
    </w:p>
    <w:p w14:paraId="5627E5B7" w14:textId="2856F738" w:rsidR="00642EFE" w:rsidRPr="005E1F72" w:rsidRDefault="00105461" w:rsidP="00EF3662">
      <w:pPr>
        <w:pStyle w:val="BodyTextIndent"/>
        <w:spacing w:line="240" w:lineRule="auto"/>
        <w:jc w:val="center"/>
        <w:rPr>
          <w:rFonts w:ascii="GHEA Grapalat" w:hAnsi="GHEA Grapalat"/>
          <w:i w:val="0"/>
          <w:lang w:val="af-ZA"/>
        </w:rPr>
      </w:pPr>
      <w:r>
        <w:rPr>
          <w:rFonts w:ascii="GHEA Grapalat" w:hAnsi="GHEA Grapalat"/>
          <w:i w:val="0"/>
          <w:lang w:val="en-US"/>
        </w:rPr>
        <w:t>ՀՐԱՏԱՊ</w:t>
      </w:r>
      <w:r w:rsidRPr="005B1F44">
        <w:rPr>
          <w:rFonts w:ascii="GHEA Grapalat" w:hAnsi="GHEA Grapalat"/>
          <w:i w:val="0"/>
          <w:lang w:val="af-ZA"/>
        </w:rPr>
        <w:t xml:space="preserve"> </w:t>
      </w:r>
      <w:r w:rsidR="0025091A" w:rsidRPr="0005782F">
        <w:rPr>
          <w:rFonts w:ascii="GHEA Grapalat" w:hAnsi="GHEA Grapalat"/>
          <w:i w:val="0"/>
          <w:lang w:val="hy-AM"/>
        </w:rPr>
        <w:t>ԲԱՑ ՄՐՑՈՒՅԹԻ</w:t>
      </w:r>
      <w:r w:rsidR="00E449ED">
        <w:rPr>
          <w:rFonts w:ascii="GHEA Grapalat" w:hAnsi="GHEA Grapalat"/>
          <w:i w:val="0"/>
          <w:lang w:val="af-ZA"/>
        </w:rPr>
        <w:t>*</w:t>
      </w:r>
      <w:r w:rsidR="0094518C">
        <w:rPr>
          <w:rFonts w:ascii="GHEA Grapalat" w:hAnsi="GHEA Grapalat"/>
          <w:i w:val="0"/>
          <w:lang w:val="af-ZA"/>
        </w:rPr>
        <w:t xml:space="preserve"> </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1F6684A" w:rsidR="0091042F" w:rsidRPr="005E1F72" w:rsidRDefault="0025091A"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9C441C">
        <w:rPr>
          <w:rFonts w:ascii="GHEA Grapalat" w:hAnsi="GHEA Grapalat"/>
          <w:i w:val="0"/>
          <w:lang w:val="af-ZA"/>
        </w:rPr>
        <w:t>5</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9C441C">
        <w:rPr>
          <w:rFonts w:ascii="GHEA Grapalat" w:hAnsi="GHEA Grapalat"/>
          <w:i w:val="0"/>
          <w:lang w:val="af-ZA"/>
        </w:rPr>
        <w:t>հունվարի</w:t>
      </w:r>
      <w:r w:rsidR="003B42A4" w:rsidRPr="003B42A4">
        <w:rPr>
          <w:rFonts w:ascii="GHEA Grapalat" w:hAnsi="GHEA Grapalat"/>
          <w:i w:val="0"/>
          <w:lang w:val="af-ZA"/>
        </w:rPr>
        <w:t xml:space="preserve"> </w:t>
      </w:r>
      <w:r w:rsidR="008811F6">
        <w:rPr>
          <w:rFonts w:ascii="GHEA Grapalat" w:hAnsi="GHEA Grapalat"/>
          <w:i w:val="0"/>
          <w:lang w:val="af-ZA"/>
        </w:rPr>
        <w:t>14</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w:t>
      </w:r>
      <w:r w:rsidR="008811F6">
        <w:rPr>
          <w:rFonts w:ascii="GHEA Grapalat" w:hAnsi="GHEA Grapalat"/>
          <w:i w:val="0"/>
          <w:color w:val="000000" w:themeColor="text1"/>
          <w:lang w:val="af-ZA"/>
        </w:rPr>
        <w:t>2</w:t>
      </w:r>
      <w:r w:rsidR="00EB65A5" w:rsidRPr="00E30258">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D70163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D507F">
        <w:rPr>
          <w:rFonts w:ascii="GHEA Grapalat" w:hAnsi="GHEA Grapalat"/>
          <w:i w:val="0"/>
          <w:lang w:val="af-ZA"/>
        </w:rPr>
        <w:t>ՀՀ ԱՄ ԹՀ-</w:t>
      </w:r>
      <w:r w:rsidR="003B42A4">
        <w:rPr>
          <w:rFonts w:ascii="GHEA Grapalat" w:hAnsi="GHEA Grapalat"/>
          <w:i w:val="0"/>
          <w:lang w:val="af-ZA"/>
        </w:rPr>
        <w:t>Հ</w:t>
      </w:r>
      <w:r w:rsidR="0025091A">
        <w:rPr>
          <w:rFonts w:ascii="GHEA Grapalat" w:hAnsi="GHEA Grapalat"/>
          <w:i w:val="0"/>
          <w:lang w:val="ru-RU"/>
        </w:rPr>
        <w:t>ԲՄ</w:t>
      </w:r>
      <w:r w:rsidR="003367AC">
        <w:rPr>
          <w:rFonts w:ascii="GHEA Grapalat" w:hAnsi="GHEA Grapalat"/>
          <w:i w:val="0"/>
          <w:lang w:val="af-ZA"/>
        </w:rPr>
        <w:t>ԽԱՇՁԲ-</w:t>
      </w:r>
      <w:r w:rsidR="009C441C">
        <w:rPr>
          <w:rFonts w:ascii="GHEA Grapalat" w:hAnsi="GHEA Grapalat"/>
          <w:i w:val="0"/>
          <w:lang w:val="af-ZA"/>
        </w:rPr>
        <w:t>25/05</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A0350C"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9D507F">
        <w:rPr>
          <w:rFonts w:ascii="GHEA Grapalat" w:hAnsi="GHEA Grapalat"/>
          <w:i w:val="0"/>
          <w:lang w:val="af-ZA"/>
        </w:rPr>
        <w:t>Թալինի համայնքապետարանը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 xml:space="preserve">է ք. </w:t>
      </w:r>
      <w:r w:rsidR="009D507F">
        <w:rPr>
          <w:rFonts w:ascii="GHEA Grapalat" w:hAnsi="GHEA Grapalat"/>
          <w:i w:val="0"/>
          <w:lang w:val="af-ZA"/>
        </w:rPr>
        <w:t>Թալին</w:t>
      </w:r>
      <w:r w:rsidRPr="00DE0FA7">
        <w:rPr>
          <w:rFonts w:ascii="GHEA Grapalat" w:hAnsi="GHEA Grapalat"/>
          <w:i w:val="0"/>
          <w:lang w:val="af-ZA"/>
        </w:rPr>
        <w:t xml:space="preserve">, </w:t>
      </w:r>
      <w:r w:rsidR="009D507F">
        <w:rPr>
          <w:rFonts w:ascii="GHEA Grapalat" w:hAnsi="GHEA Grapalat"/>
          <w:i w:val="0"/>
          <w:lang w:val="af-ZA"/>
        </w:rPr>
        <w:t>Գայի</w:t>
      </w:r>
      <w:r w:rsidRPr="00DE0FA7">
        <w:rPr>
          <w:rFonts w:ascii="GHEA Grapalat" w:hAnsi="GHEA Grapalat"/>
          <w:i w:val="0"/>
          <w:lang w:val="af-ZA"/>
        </w:rPr>
        <w:t xml:space="preserve">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5B1F44">
        <w:rPr>
          <w:rFonts w:ascii="GHEA Grapalat" w:hAnsi="GHEA Grapalat"/>
          <w:i w:val="0"/>
          <w:lang w:val="af-ZA"/>
        </w:rPr>
        <w:t xml:space="preserve">հրատապ </w:t>
      </w:r>
      <w:r w:rsidR="0025091A">
        <w:rPr>
          <w:rFonts w:ascii="GHEA Grapalat" w:hAnsi="GHEA Grapalat"/>
          <w:i w:val="0"/>
          <w:lang w:val="ru-RU"/>
        </w:rPr>
        <w:t>բաց</w:t>
      </w:r>
      <w:r w:rsidR="0025091A" w:rsidRPr="0025091A">
        <w:rPr>
          <w:rFonts w:ascii="GHEA Grapalat" w:hAnsi="GHEA Grapalat"/>
          <w:i w:val="0"/>
          <w:lang w:val="af-ZA"/>
        </w:rPr>
        <w:t xml:space="preserve"> </w:t>
      </w:r>
      <w:r w:rsidR="0025091A">
        <w:rPr>
          <w:rFonts w:ascii="GHEA Grapalat" w:hAnsi="GHEA Grapalat"/>
          <w:i w:val="0"/>
          <w:lang w:val="ru-RU"/>
        </w:rPr>
        <w:t>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w:t>
      </w:r>
      <w:r w:rsidR="00D64E61">
        <w:rPr>
          <w:rFonts w:ascii="GHEA Grapalat" w:hAnsi="GHEA Grapalat"/>
          <w:i w:val="0"/>
          <w:lang w:val="hy-AM"/>
        </w:rPr>
        <w:t xml:space="preserve"> </w:t>
      </w:r>
      <w:r w:rsidRPr="004F0586">
        <w:rPr>
          <w:rFonts w:ascii="GHEA Grapalat" w:hAnsi="GHEA Grapalat"/>
          <w:i w:val="0"/>
          <w:lang w:val="af-ZA"/>
        </w:rPr>
        <w:t>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38D78D8E"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9D507F">
        <w:rPr>
          <w:rFonts w:ascii="GHEA Grapalat" w:hAnsi="GHEA Grapalat"/>
          <w:i w:val="0"/>
          <w:lang w:val="en-US"/>
        </w:rPr>
        <w:t>Թալին</w:t>
      </w:r>
      <w:r w:rsidR="009D507F" w:rsidRPr="009D507F">
        <w:rPr>
          <w:rFonts w:ascii="GHEA Grapalat" w:hAnsi="GHEA Grapalat"/>
          <w:i w:val="0"/>
          <w:lang w:val="af-ZA"/>
        </w:rPr>
        <w:t xml:space="preserve"> </w:t>
      </w:r>
      <w:r w:rsidR="009D507F">
        <w:rPr>
          <w:rFonts w:ascii="GHEA Grapalat" w:hAnsi="GHEA Grapalat"/>
          <w:i w:val="0"/>
          <w:lang w:val="en-US"/>
        </w:rPr>
        <w:t>համայնքի</w:t>
      </w:r>
      <w:r w:rsidR="00E55467">
        <w:rPr>
          <w:rFonts w:ascii="GHEA Grapalat" w:hAnsi="GHEA Grapalat"/>
          <w:i w:val="0"/>
          <w:lang w:val="hy-AM"/>
        </w:rPr>
        <w:t xml:space="preserve"> </w:t>
      </w:r>
      <w:r w:rsidR="009D507F">
        <w:rPr>
          <w:rFonts w:ascii="GHEA Grapalat" w:hAnsi="GHEA Grapalat"/>
          <w:i w:val="0"/>
          <w:lang w:val="en-US"/>
        </w:rPr>
        <w:t>կարիքների</w:t>
      </w:r>
      <w:r w:rsidR="009D507F" w:rsidRPr="009D507F">
        <w:rPr>
          <w:rFonts w:ascii="GHEA Grapalat" w:hAnsi="GHEA Grapalat"/>
          <w:i w:val="0"/>
          <w:lang w:val="af-ZA"/>
        </w:rPr>
        <w:t xml:space="preserve"> </w:t>
      </w:r>
      <w:r w:rsidR="009D507F">
        <w:rPr>
          <w:rFonts w:ascii="GHEA Grapalat" w:hAnsi="GHEA Grapalat"/>
          <w:i w:val="0"/>
          <w:lang w:val="en-US"/>
        </w:rPr>
        <w:t>համար</w:t>
      </w:r>
      <w:r w:rsidR="009D507F" w:rsidRPr="009D507F">
        <w:rPr>
          <w:rFonts w:ascii="GHEA Grapalat" w:hAnsi="GHEA Grapalat"/>
          <w:i w:val="0"/>
          <w:lang w:val="af-ZA"/>
        </w:rPr>
        <w:t xml:space="preserve"> </w:t>
      </w:r>
      <w:r w:rsidR="009D507F">
        <w:rPr>
          <w:rFonts w:ascii="GHEA Grapalat" w:hAnsi="GHEA Grapalat"/>
          <w:i w:val="0"/>
          <w:lang w:val="en-US"/>
        </w:rPr>
        <w:t>նախագծանախահաշվային</w:t>
      </w:r>
      <w:r w:rsidR="009D507F" w:rsidRPr="009D507F">
        <w:rPr>
          <w:rFonts w:ascii="GHEA Grapalat" w:hAnsi="GHEA Grapalat"/>
          <w:i w:val="0"/>
          <w:lang w:val="af-ZA"/>
        </w:rPr>
        <w:t xml:space="preserve"> </w:t>
      </w:r>
      <w:r w:rsidR="00504D65">
        <w:rPr>
          <w:rFonts w:ascii="GHEA Grapalat" w:hAnsi="GHEA Grapalat"/>
          <w:b/>
          <w:i w:val="0"/>
          <w:lang w:val="hy-AM"/>
        </w:rPr>
        <w:t>փաստաթղթերի կազմման խորհրդատվական</w:t>
      </w:r>
      <w:r w:rsidR="004471EF">
        <w:rPr>
          <w:rFonts w:ascii="GHEA Grapalat" w:hAnsi="GHEA Grapalat"/>
          <w:b/>
          <w:i w:val="0"/>
          <w:lang w:val="hy-AM"/>
        </w:rPr>
        <w:t xml:space="preserve"> </w:t>
      </w:r>
      <w:r w:rsidR="00CB2AFE">
        <w:rPr>
          <w:rFonts w:ascii="GHEA Grapalat" w:hAnsi="GHEA Grapalat"/>
          <w:b/>
          <w:i w:val="0"/>
          <w:lang w:val="hy-AM"/>
        </w:rPr>
        <w:t xml:space="preserve"> </w:t>
      </w:r>
      <w:r w:rsidR="00156D38">
        <w:rPr>
          <w:rFonts w:ascii="GHEA Grapalat" w:hAnsi="GHEA Grapalat"/>
          <w:b/>
          <w:i w:val="0"/>
          <w:lang w:val="hy-AM"/>
        </w:rPr>
        <w:t xml:space="preserve">աշխատանքների </w:t>
      </w:r>
      <w:r w:rsidR="007A254F">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9054E5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CE345F">
        <w:rPr>
          <w:rFonts w:ascii="GHEA Grapalat" w:hAnsi="GHEA Grapalat"/>
          <w:b/>
          <w:i w:val="0"/>
          <w:lang w:val="hy-AM"/>
        </w:rPr>
        <w:t>202</w:t>
      </w:r>
      <w:r w:rsidR="009C441C">
        <w:rPr>
          <w:rFonts w:ascii="GHEA Grapalat" w:hAnsi="GHEA Grapalat"/>
          <w:b/>
          <w:i w:val="0"/>
          <w:lang w:val="af-ZA"/>
        </w:rPr>
        <w:t>5</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A22EE9">
        <w:rPr>
          <w:rFonts w:ascii="GHEA Grapalat" w:hAnsi="GHEA Grapalat"/>
          <w:b/>
          <w:i w:val="0"/>
          <w:color w:val="000000" w:themeColor="text1"/>
          <w:lang w:val="hy-AM"/>
        </w:rPr>
        <w:t xml:space="preserve"> </w:t>
      </w:r>
      <w:r w:rsidR="009C441C">
        <w:rPr>
          <w:rFonts w:ascii="GHEA Grapalat" w:hAnsi="GHEA Grapalat"/>
          <w:b/>
          <w:i w:val="0"/>
          <w:color w:val="000000" w:themeColor="text1"/>
          <w:lang w:val="af-ZA"/>
        </w:rPr>
        <w:t>հունվարի-2</w:t>
      </w:r>
      <w:r w:rsidR="008811F6">
        <w:rPr>
          <w:rFonts w:ascii="GHEA Grapalat" w:hAnsi="GHEA Grapalat"/>
          <w:b/>
          <w:i w:val="0"/>
          <w:color w:val="000000" w:themeColor="text1"/>
          <w:lang w:val="af-ZA"/>
        </w:rPr>
        <w:t>4</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5C281E">
        <w:rPr>
          <w:rFonts w:ascii="GHEA Grapalat" w:hAnsi="GHEA Grapalat"/>
          <w:b/>
          <w:i w:val="0"/>
          <w:lang w:val="af-ZA"/>
        </w:rPr>
        <w:t>1</w:t>
      </w:r>
      <w:r w:rsidR="008811F6">
        <w:rPr>
          <w:rFonts w:ascii="GHEA Grapalat" w:hAnsi="GHEA Grapalat"/>
          <w:b/>
          <w:i w:val="0"/>
          <w:lang w:val="af-ZA"/>
        </w:rPr>
        <w:t>6</w:t>
      </w:r>
      <w:r w:rsidR="00615802">
        <w:rPr>
          <w:rFonts w:ascii="GHEA Grapalat" w:hAnsi="GHEA Grapalat"/>
          <w:b/>
          <w:i w:val="0"/>
          <w:lang w:val="af-ZA"/>
        </w:rPr>
        <w:t>:</w:t>
      </w:r>
      <w:r w:rsidR="0025091A" w:rsidRPr="0025091A">
        <w:rPr>
          <w:rFonts w:ascii="GHEA Grapalat" w:hAnsi="GHEA Grapalat"/>
          <w:b/>
          <w:i w:val="0"/>
          <w:lang w:val="af-ZA"/>
        </w:rPr>
        <w:t>00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E995EC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9C441C">
        <w:rPr>
          <w:rFonts w:ascii="GHEA Grapalat" w:hAnsi="GHEA Grapalat"/>
          <w:b/>
          <w:i w:val="0"/>
          <w:lang w:val="hy-AM"/>
        </w:rPr>
        <w:t>202</w:t>
      </w:r>
      <w:r w:rsidR="009C441C">
        <w:rPr>
          <w:rFonts w:ascii="GHEA Grapalat" w:hAnsi="GHEA Grapalat"/>
          <w:b/>
          <w:i w:val="0"/>
          <w:lang w:val="af-ZA"/>
        </w:rPr>
        <w:t>5</w:t>
      </w:r>
      <w:r w:rsidR="009C441C">
        <w:rPr>
          <w:rFonts w:ascii="GHEA Grapalat" w:hAnsi="GHEA Grapalat"/>
          <w:b/>
          <w:i w:val="0"/>
          <w:lang w:val="hy-AM"/>
        </w:rPr>
        <w:t xml:space="preserve"> թվական</w:t>
      </w:r>
      <w:r w:rsidR="009C441C" w:rsidRPr="00555F61">
        <w:rPr>
          <w:rFonts w:ascii="GHEA Grapalat" w:hAnsi="GHEA Grapalat"/>
          <w:b/>
          <w:i w:val="0"/>
          <w:lang w:val="hy-AM"/>
        </w:rPr>
        <w:t xml:space="preserve">ի </w:t>
      </w:r>
      <w:r w:rsidR="009C441C">
        <w:rPr>
          <w:rFonts w:ascii="GHEA Grapalat" w:hAnsi="GHEA Grapalat"/>
          <w:b/>
          <w:i w:val="0"/>
          <w:color w:val="000000" w:themeColor="text1"/>
          <w:lang w:val="hy-AM"/>
        </w:rPr>
        <w:t xml:space="preserve"> </w:t>
      </w:r>
      <w:r w:rsidR="009C441C">
        <w:rPr>
          <w:rFonts w:ascii="GHEA Grapalat" w:hAnsi="GHEA Grapalat"/>
          <w:b/>
          <w:i w:val="0"/>
          <w:color w:val="000000" w:themeColor="text1"/>
          <w:lang w:val="af-ZA"/>
        </w:rPr>
        <w:t>հունվարի-2</w:t>
      </w:r>
      <w:r w:rsidR="008811F6">
        <w:rPr>
          <w:rFonts w:ascii="GHEA Grapalat" w:hAnsi="GHEA Grapalat"/>
          <w:b/>
          <w:i w:val="0"/>
          <w:color w:val="000000" w:themeColor="text1"/>
          <w:lang w:val="af-ZA"/>
        </w:rPr>
        <w:t>4</w:t>
      </w:r>
      <w:r w:rsidR="009C441C" w:rsidRPr="004C321A">
        <w:rPr>
          <w:rFonts w:ascii="GHEA Grapalat" w:hAnsi="GHEA Grapalat"/>
          <w:b/>
          <w:i w:val="0"/>
          <w:lang w:val="hy-AM"/>
        </w:rPr>
        <w:t>-ը</w:t>
      </w:r>
      <w:r w:rsidR="009C441C" w:rsidRPr="002B2C71">
        <w:rPr>
          <w:rFonts w:ascii="GHEA Grapalat" w:hAnsi="GHEA Grapalat"/>
          <w:b/>
          <w:i w:val="0"/>
          <w:lang w:val="af-ZA"/>
        </w:rPr>
        <w:t>,</w:t>
      </w:r>
      <w:r w:rsidR="009C441C" w:rsidRPr="00555F61">
        <w:rPr>
          <w:rFonts w:ascii="GHEA Grapalat" w:hAnsi="GHEA Grapalat"/>
          <w:b/>
          <w:i w:val="0"/>
          <w:lang w:val="af-ZA"/>
        </w:rPr>
        <w:t xml:space="preserve"> </w:t>
      </w:r>
      <w:r w:rsidR="009C441C" w:rsidRPr="00555F61">
        <w:rPr>
          <w:rFonts w:ascii="GHEA Grapalat" w:hAnsi="GHEA Grapalat" w:cs="Sylfaen"/>
          <w:b/>
          <w:i w:val="0"/>
          <w:lang w:val="en-US"/>
        </w:rPr>
        <w:t>ժամը</w:t>
      </w:r>
      <w:r w:rsidR="009C441C" w:rsidRPr="00555F61">
        <w:rPr>
          <w:rFonts w:ascii="GHEA Grapalat" w:hAnsi="GHEA Grapalat"/>
          <w:b/>
          <w:i w:val="0"/>
          <w:lang w:val="af-ZA"/>
        </w:rPr>
        <w:t xml:space="preserve"> </w:t>
      </w:r>
      <w:r w:rsidR="00EB338A">
        <w:rPr>
          <w:rFonts w:ascii="GHEA Grapalat" w:hAnsi="GHEA Grapalat"/>
          <w:b/>
          <w:i w:val="0"/>
          <w:lang w:val="af-ZA"/>
        </w:rPr>
        <w:t>16</w:t>
      </w:r>
      <w:r w:rsidR="009C441C">
        <w:rPr>
          <w:rFonts w:ascii="GHEA Grapalat" w:hAnsi="GHEA Grapalat"/>
          <w:b/>
          <w:i w:val="0"/>
          <w:lang w:val="af-ZA"/>
        </w:rPr>
        <w:t>:</w:t>
      </w:r>
      <w:r w:rsidR="009C441C" w:rsidRPr="0025091A">
        <w:rPr>
          <w:rFonts w:ascii="GHEA Grapalat" w:hAnsi="GHEA Grapalat"/>
          <w:b/>
          <w:i w:val="0"/>
          <w:lang w:val="af-ZA"/>
        </w:rPr>
        <w:t>00</w:t>
      </w:r>
      <w:r w:rsidR="009C441C" w:rsidRPr="00555F61">
        <w:rPr>
          <w:rFonts w:ascii="GHEA Grapalat" w:hAnsi="GHEA Grapalat"/>
          <w:b/>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16AF73F8"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D507F" w:rsidRPr="009D507F">
        <w:rPr>
          <w:rFonts w:ascii="GHEA Grapalat" w:hAnsi="GHEA Grapalat" w:cs="Sylfaen"/>
          <w:i w:val="0"/>
          <w:lang w:val="hy-AM"/>
        </w:rPr>
        <w:t>Ա.Հովհաննիսյանին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74438A97"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D507F" w:rsidRPr="009D507F">
        <w:rPr>
          <w:rFonts w:ascii="GHEA Grapalat" w:hAnsi="GHEA Grapalat"/>
          <w:i w:val="0"/>
          <w:lang w:val="af-ZA"/>
        </w:rPr>
        <w:t>093637127</w:t>
      </w:r>
      <w:r w:rsidRPr="00315F42">
        <w:rPr>
          <w:rFonts w:ascii="GHEA Grapalat" w:hAnsi="GHEA Grapalat" w:cs="Tahoma"/>
          <w:i w:val="0"/>
          <w:lang w:val="af-ZA"/>
        </w:rPr>
        <w:t>։</w:t>
      </w:r>
    </w:p>
    <w:p w14:paraId="2207BC7E" w14:textId="528E50ED" w:rsidR="00887918" w:rsidRPr="009D507F" w:rsidRDefault="00887918" w:rsidP="00887918">
      <w:pPr>
        <w:pStyle w:val="BodyTextIndent"/>
        <w:spacing w:line="240" w:lineRule="auto"/>
        <w:rPr>
          <w:rFonts w:ascii="GHEA Grapalat" w:hAnsi="GHEA Grapalat"/>
          <w:lang w:val="af-ZA"/>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D507F" w:rsidRPr="009D507F">
        <w:rPr>
          <w:rFonts w:ascii="GHEA Grapalat" w:hAnsi="GHEA Grapalat"/>
          <w:lang w:val="af-ZA"/>
        </w:rPr>
        <w:t>talingnumner@mail.ru</w:t>
      </w:r>
    </w:p>
    <w:p w14:paraId="1DD6ED04" w14:textId="3718C21A"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D507F">
        <w:rPr>
          <w:rFonts w:ascii="GHEA Grapalat" w:hAnsi="GHEA Grapalat" w:cs="Sylfaen"/>
          <w:b/>
          <w:i w:val="0"/>
          <w:lang w:val="en-US"/>
        </w:rPr>
        <w:t>Թալինի</w:t>
      </w:r>
      <w:r w:rsidR="009D507F" w:rsidRPr="00F51059">
        <w:rPr>
          <w:rFonts w:ascii="GHEA Grapalat" w:hAnsi="GHEA Grapalat" w:cs="Sylfaen"/>
          <w:b/>
          <w:i w:val="0"/>
          <w:lang w:val="af-ZA"/>
        </w:rPr>
        <w:t xml:space="preserve"> </w:t>
      </w:r>
      <w:r w:rsidR="009D507F">
        <w:rPr>
          <w:rFonts w:ascii="GHEA Grapalat" w:hAnsi="GHEA Grapalat" w:cs="Sylfaen"/>
          <w:b/>
          <w:i w:val="0"/>
          <w:lang w:val="en-US"/>
        </w:rPr>
        <w:t>համայնքապետարան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4907EAE2" w:rsidR="00096865" w:rsidRPr="00417B96" w:rsidRDefault="009C441C" w:rsidP="00647071">
      <w:pPr>
        <w:pStyle w:val="BodyTextIndent"/>
        <w:spacing w:line="240" w:lineRule="auto"/>
        <w:jc w:val="right"/>
        <w:rPr>
          <w:rFonts w:ascii="GHEA Grapalat" w:hAnsi="GHEA Grapalat" w:cs="Sylfaen"/>
          <w:i w:val="0"/>
          <w:lang w:val="af-ZA"/>
        </w:rPr>
      </w:pPr>
      <w:r>
        <w:rPr>
          <w:rFonts w:ascii="GHEA Grapalat" w:hAnsi="GHEA Grapalat"/>
          <w:i w:val="0"/>
          <w:lang w:val="af-ZA"/>
        </w:rPr>
        <w:t>ՀՀ ԱՄ ԹՀ-Հ</w:t>
      </w:r>
      <w:r>
        <w:rPr>
          <w:rFonts w:ascii="GHEA Grapalat" w:hAnsi="GHEA Grapalat"/>
          <w:i w:val="0"/>
          <w:lang w:val="ru-RU"/>
        </w:rPr>
        <w:t>ԲՄ</w:t>
      </w:r>
      <w:r>
        <w:rPr>
          <w:rFonts w:ascii="GHEA Grapalat" w:hAnsi="GHEA Grapalat"/>
          <w:i w:val="0"/>
          <w:lang w:val="af-ZA"/>
        </w:rPr>
        <w:t xml:space="preserve">ԽԱՇՁԲ-25/05 </w:t>
      </w:r>
      <w:r w:rsidR="00096865" w:rsidRPr="001C6F66">
        <w:rPr>
          <w:rFonts w:ascii="GHEA Grapalat" w:hAnsi="GHEA Grapalat" w:cs="Sylfaen"/>
          <w:i w:val="0"/>
          <w:lang w:val="hy-AM"/>
        </w:rPr>
        <w:t>ծածկա</w:t>
      </w:r>
      <w:r w:rsidR="00096865" w:rsidRPr="001C6F66">
        <w:rPr>
          <w:rFonts w:ascii="GHEA Grapalat" w:hAnsi="GHEA Grapalat" w:cs="Times Armenian"/>
          <w:i w:val="0"/>
          <w:lang w:val="hy-AM"/>
        </w:rPr>
        <w:t>գ</w:t>
      </w:r>
      <w:r w:rsidR="00096865" w:rsidRPr="001C6F66">
        <w:rPr>
          <w:rFonts w:ascii="GHEA Grapalat" w:hAnsi="GHEA Grapalat" w:cs="Sylfaen"/>
          <w:i w:val="0"/>
          <w:lang w:val="hy-AM"/>
        </w:rPr>
        <w:t>րով</w:t>
      </w:r>
      <w:r w:rsidR="00096865" w:rsidRPr="00417B96">
        <w:rPr>
          <w:rFonts w:ascii="GHEA Grapalat" w:hAnsi="GHEA Grapalat" w:cs="Times Armenian"/>
          <w:i w:val="0"/>
          <w:lang w:val="af-ZA"/>
        </w:rPr>
        <w:t xml:space="preserve"> </w:t>
      </w:r>
    </w:p>
    <w:p w14:paraId="1248E344" w14:textId="28F98A45" w:rsidR="00096865" w:rsidRPr="00B332E3" w:rsidRDefault="0010546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5B1F44">
        <w:rPr>
          <w:rFonts w:ascii="GHEA Grapalat" w:hAnsi="GHEA Grapalat" w:cs="Sylfaen"/>
          <w:i/>
          <w:sz w:val="20"/>
          <w:szCs w:val="20"/>
          <w:lang w:val="af-ZA"/>
        </w:rPr>
        <w:t xml:space="preserve"> </w:t>
      </w:r>
      <w:r>
        <w:rPr>
          <w:rFonts w:ascii="GHEA Grapalat" w:hAnsi="GHEA Grapalat" w:cs="Sylfaen"/>
          <w:i/>
          <w:sz w:val="20"/>
          <w:szCs w:val="20"/>
        </w:rPr>
        <w:t>բ</w:t>
      </w:r>
      <w:r w:rsidR="0025091A">
        <w:rPr>
          <w:rFonts w:ascii="GHEA Grapalat" w:hAnsi="GHEA Grapalat" w:cs="Sylfaen"/>
          <w:i/>
          <w:sz w:val="20"/>
          <w:szCs w:val="20"/>
          <w:lang w:val="ru-RU"/>
        </w:rPr>
        <w:t>աց</w:t>
      </w:r>
      <w:r w:rsidR="0025091A" w:rsidRPr="0025091A">
        <w:rPr>
          <w:rFonts w:ascii="GHEA Grapalat" w:hAnsi="GHEA Grapalat" w:cs="Sylfaen"/>
          <w:i/>
          <w:sz w:val="20"/>
          <w:szCs w:val="20"/>
          <w:lang w:val="af-ZA"/>
        </w:rPr>
        <w:t xml:space="preserve"> </w:t>
      </w:r>
      <w:r w:rsidR="0025091A">
        <w:rPr>
          <w:rFonts w:ascii="GHEA Grapalat" w:hAnsi="GHEA Grapalat" w:cs="Sylfaen"/>
          <w:i/>
          <w:sz w:val="20"/>
          <w:szCs w:val="20"/>
          <w:lang w:val="ru-RU"/>
        </w:rPr>
        <w:t>մրցույթի</w:t>
      </w:r>
      <w:r w:rsidR="00096865"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2DBDFDFB"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4C3717">
        <w:rPr>
          <w:rFonts w:ascii="GHEA Grapalat" w:hAnsi="GHEA Grapalat" w:cs="Sylfaen"/>
          <w:i/>
          <w:sz w:val="20"/>
          <w:szCs w:val="20"/>
          <w:lang w:val="af-ZA"/>
        </w:rPr>
        <w:t>202</w:t>
      </w:r>
      <w:r w:rsidR="009C441C">
        <w:rPr>
          <w:rFonts w:ascii="GHEA Grapalat" w:hAnsi="GHEA Grapalat" w:cs="Sylfaen"/>
          <w:i/>
          <w:sz w:val="20"/>
          <w:szCs w:val="20"/>
          <w:lang w:val="af-ZA"/>
        </w:rPr>
        <w:t>5</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9C441C">
        <w:rPr>
          <w:rFonts w:ascii="GHEA Grapalat" w:hAnsi="GHEA Grapalat" w:cs="Sylfaen"/>
          <w:i/>
          <w:sz w:val="20"/>
          <w:szCs w:val="20"/>
          <w:lang w:val="af-ZA"/>
        </w:rPr>
        <w:t xml:space="preserve">Հունվարի </w:t>
      </w:r>
      <w:r w:rsidR="00EB338A">
        <w:rPr>
          <w:rFonts w:ascii="GHEA Grapalat" w:hAnsi="GHEA Grapalat" w:cs="Sylfaen"/>
          <w:i/>
          <w:sz w:val="20"/>
          <w:szCs w:val="20"/>
          <w:lang w:val="af-ZA"/>
        </w:rPr>
        <w:t>14</w:t>
      </w:r>
      <w:r w:rsidR="0094518C" w:rsidRPr="009F0788">
        <w:rPr>
          <w:rFonts w:ascii="GHEA Grapalat" w:hAnsi="GHEA Grapalat"/>
          <w:lang w:val="af-ZA"/>
        </w:rPr>
        <w:t>-</w:t>
      </w:r>
      <w:r w:rsidR="0094518C" w:rsidRPr="00E30258">
        <w:rPr>
          <w:rFonts w:ascii="GHEA Grapalat" w:hAnsi="GHEA Grapalat"/>
          <w:color w:val="000000" w:themeColor="text1"/>
          <w:lang w:val="af-ZA"/>
        </w:rPr>
        <w:t xml:space="preserve">ի </w:t>
      </w:r>
      <w:r w:rsidR="00B332E3" w:rsidRPr="00B332E3">
        <w:rPr>
          <w:rFonts w:ascii="GHEA Grapalat" w:hAnsi="GHEA Grapalat" w:cs="Sylfaen"/>
          <w:i/>
          <w:sz w:val="20"/>
          <w:szCs w:val="20"/>
          <w:lang w:val="af-ZA"/>
        </w:rPr>
        <w:t xml:space="preserve">N </w:t>
      </w:r>
      <w:r w:rsidR="00EB338A">
        <w:rPr>
          <w:rFonts w:ascii="GHEA Grapalat" w:hAnsi="GHEA Grapalat" w:cs="Sylfaen"/>
          <w:i/>
          <w:sz w:val="20"/>
          <w:szCs w:val="20"/>
          <w:lang w:val="af-ZA"/>
        </w:rPr>
        <w:t>2</w:t>
      </w:r>
      <w:bookmarkStart w:id="1" w:name="_GoBack"/>
      <w:bookmarkEnd w:id="1"/>
      <w:r w:rsidR="00B332E3" w:rsidRPr="00B332E3">
        <w:rPr>
          <w:rFonts w:ascii="GHEA Grapalat" w:hAnsi="GHEA Grapalat" w:cs="Sylfaen"/>
          <w:i/>
          <w:sz w:val="20"/>
          <w:szCs w:val="20"/>
          <w:lang w:val="af-ZA"/>
        </w:rPr>
        <w:t xml:space="preserve">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5A57FD32" w:rsidR="00096865" w:rsidRPr="005E1F72" w:rsidRDefault="009D507F"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Pr="00B332E3">
        <w:rPr>
          <w:rFonts w:ascii="GHEA Grapalat" w:hAnsi="GHEA Grapalat" w:cs="Sylfaen"/>
          <w:i/>
          <w:lang w:val="hy-AM"/>
        </w:rPr>
        <w:t xml:space="preserve"> </w:t>
      </w:r>
      <w:r>
        <w:rPr>
          <w:rFonts w:ascii="GHEA Grapalat" w:hAnsi="GHEA Grapalat" w:cs="Sylfaen"/>
          <w:i/>
        </w:rPr>
        <w:t>ԹԱԼԻՆԻ</w:t>
      </w:r>
      <w:r w:rsidRPr="009D507F">
        <w:rPr>
          <w:rFonts w:ascii="GHEA Grapalat" w:hAnsi="GHEA Grapalat" w:cs="Sylfaen"/>
          <w:i/>
          <w:lang w:val="af-ZA"/>
        </w:rPr>
        <w:t xml:space="preserve"> </w:t>
      </w:r>
      <w:r>
        <w:rPr>
          <w:rFonts w:ascii="GHEA Grapalat" w:hAnsi="GHEA Grapalat" w:cs="Sylfaen"/>
          <w:i/>
        </w:rPr>
        <w:t>ՀԱՄԱՅՆՔԱՊԵՏԱՐԱՆ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00EF0C01"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EB338A" w:rsidRPr="00EB338A">
        <w:rPr>
          <w:rFonts w:ascii="GHEA Grapalat" w:hAnsi="GHEA Grapalat" w:cs="Sylfaen"/>
          <w:lang w:val="af-ZA"/>
        </w:rPr>
        <w:t>/</w:t>
      </w:r>
      <w:r w:rsidR="00EB338A">
        <w:rPr>
          <w:rFonts w:ascii="GHEA Grapalat" w:hAnsi="GHEA Grapalat" w:cs="Sylfaen"/>
        </w:rPr>
        <w:t>փոփոխված</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E11AEC8" w:rsidR="00096865" w:rsidRPr="0025091A" w:rsidRDefault="009D507F" w:rsidP="00EF3662">
      <w:pPr>
        <w:pStyle w:val="BodyText"/>
        <w:ind w:right="-7"/>
        <w:jc w:val="center"/>
        <w:rPr>
          <w:rFonts w:ascii="GHEA Grapalat" w:hAnsi="GHEA Grapalat"/>
          <w:szCs w:val="22"/>
          <w:lang w:val="af-ZA"/>
        </w:rPr>
      </w:pPr>
      <w:r>
        <w:rPr>
          <w:rFonts w:ascii="GHEA Grapalat" w:hAnsi="GHEA Grapalat" w:cs="Sylfaen"/>
        </w:rPr>
        <w:t>ԹԱԼԻՆ</w:t>
      </w:r>
      <w:r w:rsidRPr="009D507F">
        <w:rPr>
          <w:rFonts w:ascii="GHEA Grapalat" w:hAnsi="GHEA Grapalat" w:cs="Sylfaen"/>
          <w:lang w:val="af-ZA"/>
        </w:rPr>
        <w:t xml:space="preserve"> </w:t>
      </w:r>
      <w:r>
        <w:rPr>
          <w:rFonts w:ascii="GHEA Grapalat" w:hAnsi="GHEA Grapalat" w:cs="Sylfaen"/>
        </w:rPr>
        <w:t>ՀԱՄԱՅՆՔԻ</w:t>
      </w:r>
      <w:r w:rsidRPr="009D507F">
        <w:rPr>
          <w:rFonts w:ascii="GHEA Grapalat" w:hAnsi="GHEA Grapalat" w:cs="Sylfaen"/>
          <w:lang w:val="af-ZA"/>
        </w:rPr>
        <w:t xml:space="preserve"> </w:t>
      </w:r>
      <w:r>
        <w:rPr>
          <w:rFonts w:ascii="GHEA Grapalat" w:hAnsi="GHEA Grapalat" w:cs="Sylfaen"/>
        </w:rPr>
        <w:t>ԿԱՐԻՔՆԵՐԻ</w:t>
      </w:r>
      <w:r w:rsidRPr="009D507F">
        <w:rPr>
          <w:rFonts w:ascii="GHEA Grapalat" w:hAnsi="GHEA Grapalat" w:cs="Sylfaen"/>
          <w:lang w:val="af-ZA"/>
        </w:rPr>
        <w:t xml:space="preserve"> </w:t>
      </w:r>
      <w:r>
        <w:rPr>
          <w:rFonts w:ascii="GHEA Grapalat" w:hAnsi="GHEA Grapalat" w:cs="Sylfaen"/>
        </w:rPr>
        <w:t>ՀԱՄԱՐ</w:t>
      </w:r>
      <w:r w:rsidRPr="004471EF">
        <w:rPr>
          <w:rFonts w:ascii="GHEA Grapalat" w:hAnsi="GHEA Grapalat" w:cs="Sylfaen"/>
          <w:lang w:val="af-ZA"/>
        </w:rPr>
        <w:t xml:space="preserve"> </w:t>
      </w:r>
      <w:r w:rsidRPr="00504D65">
        <w:rPr>
          <w:rFonts w:ascii="GHEA Grapalat" w:hAnsi="GHEA Grapalat" w:cs="Sylfaen"/>
          <w:lang w:val="af-ZA"/>
        </w:rPr>
        <w:t xml:space="preserve"> </w:t>
      </w:r>
      <w:r w:rsidR="00504D65">
        <w:rPr>
          <w:rFonts w:ascii="GHEA Grapalat" w:hAnsi="GHEA Grapalat" w:cs="Sylfaen"/>
        </w:rPr>
        <w:t>ՆԱԽԱԳԾԱՆԱԽԱՀԱՇՎԱՅԻՆ</w:t>
      </w:r>
      <w:r w:rsidR="00504D65" w:rsidRPr="00504D65">
        <w:rPr>
          <w:rFonts w:ascii="GHEA Grapalat" w:hAnsi="GHEA Grapalat" w:cs="Sylfaen"/>
          <w:lang w:val="af-ZA"/>
        </w:rPr>
        <w:t xml:space="preserve"> </w:t>
      </w:r>
      <w:r w:rsidR="00504D65">
        <w:rPr>
          <w:rFonts w:ascii="GHEA Grapalat" w:hAnsi="GHEA Grapalat" w:cs="Sylfaen"/>
        </w:rPr>
        <w:t>ՓԱՍՏԱԹՂԹԵՐԻ</w:t>
      </w:r>
      <w:r w:rsidR="00504D65" w:rsidRPr="00504D65">
        <w:rPr>
          <w:rFonts w:ascii="GHEA Grapalat" w:hAnsi="GHEA Grapalat" w:cs="Sylfaen"/>
          <w:lang w:val="af-ZA"/>
        </w:rPr>
        <w:t xml:space="preserve"> </w:t>
      </w:r>
      <w:r w:rsidR="00504D65">
        <w:rPr>
          <w:rFonts w:ascii="GHEA Grapalat" w:hAnsi="GHEA Grapalat" w:cs="Sylfaen"/>
        </w:rPr>
        <w:t>ԿԱԶՄՄԱՆ</w:t>
      </w:r>
      <w:r w:rsidR="00504D65" w:rsidRPr="00504D65">
        <w:rPr>
          <w:rFonts w:ascii="GHEA Grapalat" w:hAnsi="GHEA Grapalat" w:cs="Sylfaen"/>
          <w:lang w:val="af-ZA"/>
        </w:rPr>
        <w:t xml:space="preserve"> </w:t>
      </w:r>
      <w:r w:rsidR="00504D65">
        <w:rPr>
          <w:rFonts w:ascii="GHEA Grapalat" w:hAnsi="GHEA Grapalat" w:cs="Sylfaen"/>
        </w:rPr>
        <w:t>ԽՈՐՀՐԴԱՏՎԱԿԱՆ</w:t>
      </w:r>
      <w:r w:rsidR="004471EF" w:rsidRPr="004471EF">
        <w:rPr>
          <w:rFonts w:ascii="GHEA Grapalat" w:hAnsi="GHEA Grapalat" w:cs="Sylfaen"/>
          <w:lang w:val="af-ZA"/>
        </w:rPr>
        <w:t xml:space="preserve"> </w:t>
      </w:r>
      <w:r w:rsidR="00CB2AFE" w:rsidRPr="00CB2AFE">
        <w:rPr>
          <w:rFonts w:ascii="GHEA Grapalat" w:hAnsi="GHEA Grapalat" w:cs="Sylfaen"/>
          <w:lang w:val="af-ZA"/>
        </w:rPr>
        <w:t xml:space="preserve"> </w:t>
      </w:r>
      <w:r w:rsidR="00433F21" w:rsidRPr="00433F21">
        <w:rPr>
          <w:rFonts w:ascii="GHEA Grapalat" w:hAnsi="GHEA Grapalat" w:cs="Sylfaen"/>
          <w:lang w:val="af-ZA"/>
        </w:rPr>
        <w:t xml:space="preserve"> </w:t>
      </w:r>
      <w:r w:rsidR="00615802" w:rsidRPr="00615802">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105461">
        <w:rPr>
          <w:rFonts w:ascii="GHEA Grapalat" w:hAnsi="GHEA Grapalat" w:cs="Times Armenian"/>
          <w:lang w:val="af-ZA"/>
        </w:rPr>
        <w:t xml:space="preserve">ՀՐԱՏԱՊ </w:t>
      </w:r>
      <w:r w:rsidR="0025091A">
        <w:rPr>
          <w:rFonts w:ascii="GHEA Grapalat" w:hAnsi="GHEA Grapalat" w:cs="Sylfaen"/>
          <w:lang w:val="ru-RU"/>
        </w:rPr>
        <w:t>ԲԱՑ</w:t>
      </w:r>
      <w:r w:rsidR="0025091A" w:rsidRPr="0025091A">
        <w:rPr>
          <w:rFonts w:ascii="GHEA Grapalat" w:hAnsi="GHEA Grapalat" w:cs="Sylfaen"/>
          <w:lang w:val="af-ZA"/>
        </w:rPr>
        <w:t xml:space="preserve"> </w:t>
      </w:r>
      <w:r w:rsidR="0025091A">
        <w:rPr>
          <w:rFonts w:ascii="GHEA Grapalat" w:hAnsi="GHEA Grapalat" w:cs="Sylfaen"/>
          <w:lang w:val="ru-RU"/>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6BAFB404" w14:textId="7161B513" w:rsidR="001A43A4" w:rsidRPr="005E1F72" w:rsidRDefault="00096865" w:rsidP="009D507F">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76E1A49A" w:rsidR="00160AE4" w:rsidRPr="005404DC" w:rsidRDefault="009D507F" w:rsidP="005404DC">
      <w:pPr>
        <w:ind w:firstLine="567"/>
        <w:jc w:val="center"/>
        <w:rPr>
          <w:rFonts w:ascii="GHEA Grapalat" w:hAnsi="GHEA Grapalat"/>
          <w:sz w:val="20"/>
          <w:lang w:val="af-ZA"/>
        </w:rPr>
      </w:pPr>
      <w:r w:rsidRPr="009D507F">
        <w:rPr>
          <w:rFonts w:ascii="GHEA Grapalat" w:hAnsi="GHEA Grapalat" w:cs="Sylfaen"/>
          <w:sz w:val="20"/>
          <w:szCs w:val="20"/>
        </w:rPr>
        <w:t>ԹԱԼԻՆ</w:t>
      </w:r>
      <w:r w:rsidRPr="009D507F">
        <w:rPr>
          <w:rFonts w:ascii="GHEA Grapalat" w:hAnsi="GHEA Grapalat" w:cs="Sylfaen"/>
          <w:sz w:val="20"/>
          <w:szCs w:val="20"/>
          <w:lang w:val="af-ZA"/>
        </w:rPr>
        <w:t xml:space="preserve"> </w:t>
      </w:r>
      <w:r w:rsidRPr="009D507F">
        <w:rPr>
          <w:rFonts w:ascii="GHEA Grapalat" w:hAnsi="GHEA Grapalat" w:cs="Sylfaen"/>
          <w:sz w:val="20"/>
          <w:szCs w:val="20"/>
        </w:rPr>
        <w:t>ՀԱՄԱՅՆՔԻ</w:t>
      </w:r>
      <w:r w:rsidRPr="009D507F">
        <w:rPr>
          <w:rFonts w:ascii="GHEA Grapalat" w:hAnsi="GHEA Grapalat" w:cs="Sylfaen"/>
          <w:sz w:val="20"/>
          <w:szCs w:val="20"/>
          <w:lang w:val="af-ZA"/>
        </w:rPr>
        <w:t xml:space="preserve"> </w:t>
      </w:r>
      <w:r w:rsidRPr="009D507F">
        <w:rPr>
          <w:rFonts w:ascii="GHEA Grapalat" w:hAnsi="GHEA Grapalat" w:cs="Sylfaen"/>
          <w:sz w:val="20"/>
          <w:szCs w:val="20"/>
        </w:rPr>
        <w:t>ԿԱՐԻՔՆԵՐԻ</w:t>
      </w:r>
      <w:r w:rsidRPr="009D507F">
        <w:rPr>
          <w:rFonts w:ascii="GHEA Grapalat" w:hAnsi="GHEA Grapalat" w:cs="Sylfaen"/>
          <w:sz w:val="20"/>
          <w:szCs w:val="20"/>
          <w:lang w:val="af-ZA"/>
        </w:rPr>
        <w:t xml:space="preserve"> </w:t>
      </w:r>
      <w:r w:rsidRPr="009D507F">
        <w:rPr>
          <w:rFonts w:ascii="GHEA Grapalat" w:hAnsi="GHEA Grapalat" w:cs="Sylfaen"/>
          <w:sz w:val="20"/>
          <w:szCs w:val="20"/>
        </w:rPr>
        <w:t>ՀԱՄԱՐ</w:t>
      </w:r>
      <w:r w:rsidRPr="004471EF">
        <w:rPr>
          <w:rFonts w:ascii="GHEA Grapalat" w:hAnsi="GHEA Grapalat" w:cs="Sylfaen"/>
          <w:lang w:val="af-ZA"/>
        </w:rPr>
        <w:t xml:space="preserve"> </w:t>
      </w:r>
      <w:r w:rsidRPr="00504D65">
        <w:rPr>
          <w:rFonts w:ascii="GHEA Grapalat" w:hAnsi="GHEA Grapalat" w:cs="Sylfaen"/>
          <w:lang w:val="af-ZA"/>
        </w:rPr>
        <w:t xml:space="preserve"> </w:t>
      </w:r>
      <w:r w:rsidR="00B966EC">
        <w:rPr>
          <w:rFonts w:ascii="GHEA Grapalat" w:hAnsi="GHEA Grapalat"/>
          <w:b/>
          <w:sz w:val="20"/>
          <w:szCs w:val="20"/>
          <w:lang w:val="af-ZA"/>
        </w:rPr>
        <w:t>ՆԱԽԱԳԾԱՆԱԽԱՀԱՇՎԱՅԻՆ</w:t>
      </w:r>
      <w:r w:rsidR="00F035E1">
        <w:rPr>
          <w:rFonts w:ascii="GHEA Grapalat" w:hAnsi="GHEA Grapalat"/>
          <w:b/>
          <w:sz w:val="20"/>
          <w:szCs w:val="20"/>
          <w:lang w:val="af-ZA"/>
        </w:rPr>
        <w:t xml:space="preserve"> ՓԱՍՏԱԹՂԹԵՐԻ </w:t>
      </w:r>
      <w:r w:rsidR="00A7660B">
        <w:rPr>
          <w:rFonts w:ascii="GHEA Grapalat" w:hAnsi="GHEA Grapalat"/>
          <w:b/>
          <w:sz w:val="20"/>
          <w:szCs w:val="20"/>
          <w:lang w:val="af-ZA"/>
        </w:rPr>
        <w:t xml:space="preserve"> ԿԱԶՄՄԱՆ ԽՈՐՀՐԴԱՏՎԱԿԱՆ</w:t>
      </w:r>
      <w:r w:rsidR="009133ED">
        <w:rPr>
          <w:rFonts w:ascii="GHEA Grapalat" w:hAnsi="GHEA Grapalat"/>
          <w:b/>
          <w:sz w:val="20"/>
          <w:szCs w:val="20"/>
          <w:lang w:val="af-ZA"/>
        </w:rPr>
        <w:t xml:space="preserve"> </w:t>
      </w:r>
      <w:r w:rsidR="005C3136">
        <w:rPr>
          <w:rFonts w:ascii="GHEA Grapalat" w:hAnsi="GHEA Grapalat"/>
          <w:b/>
          <w:sz w:val="20"/>
          <w:szCs w:val="20"/>
          <w:lang w:val="af-ZA"/>
        </w:rPr>
        <w:t xml:space="preserve">ԱՇԽԱՏԱՆՔՆԵՐԻ   </w:t>
      </w:r>
    </w:p>
    <w:p w14:paraId="0BC5E75F" w14:textId="087E8E68"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05461">
        <w:rPr>
          <w:rFonts w:ascii="GHEA Grapalat" w:hAnsi="GHEA Grapalat"/>
          <w:b/>
          <w:sz w:val="20"/>
          <w:lang w:val="af-ZA"/>
        </w:rPr>
        <w:t xml:space="preserve">ՀՐԱՏԱՊ </w:t>
      </w:r>
      <w:r w:rsidR="0025091A">
        <w:rPr>
          <w:rFonts w:ascii="GHEA Grapalat" w:hAnsi="GHEA Grapalat"/>
          <w:b/>
          <w:sz w:val="20"/>
          <w:lang w:val="ru-RU"/>
        </w:rPr>
        <w:t>ԲԱՑ</w:t>
      </w:r>
      <w:r w:rsidR="0025091A" w:rsidRPr="0025091A">
        <w:rPr>
          <w:rFonts w:ascii="GHEA Grapalat" w:hAnsi="GHEA Grapalat"/>
          <w:b/>
          <w:sz w:val="20"/>
          <w:lang w:val="af-ZA"/>
        </w:rPr>
        <w:t xml:space="preserve"> </w:t>
      </w:r>
      <w:r w:rsidR="0025091A">
        <w:rPr>
          <w:rFonts w:ascii="GHEA Grapalat" w:hAnsi="GHEA Grapalat"/>
          <w:b/>
          <w:sz w:val="20"/>
          <w:lang w:val="ru-RU"/>
        </w:rPr>
        <w:t>ՄՐՑՈՒՅԹԻ</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528CF7B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05461">
        <w:rPr>
          <w:rFonts w:ascii="GHEA Grapalat" w:hAnsi="GHEA Grapalat" w:cs="Times Armenian"/>
          <w:b/>
          <w:sz w:val="20"/>
          <w:lang w:val="af-ZA"/>
        </w:rPr>
        <w:t xml:space="preserve">ՀՐԱՏԱՊ </w:t>
      </w:r>
      <w:r w:rsidR="0025091A">
        <w:rPr>
          <w:rFonts w:ascii="GHEA Grapalat" w:hAnsi="GHEA Grapalat" w:cs="Sylfaen"/>
          <w:b/>
          <w:sz w:val="20"/>
          <w:lang w:val="ru-RU"/>
        </w:rPr>
        <w:t>ԲԱՑ</w:t>
      </w:r>
      <w:r w:rsidR="0025091A" w:rsidRPr="0005782F">
        <w:rPr>
          <w:rFonts w:ascii="GHEA Grapalat" w:hAnsi="GHEA Grapalat" w:cs="Sylfaen"/>
          <w:b/>
          <w:sz w:val="20"/>
          <w:lang w:val="af-ZA"/>
        </w:rPr>
        <w:t xml:space="preserve"> </w:t>
      </w:r>
      <w:r w:rsidR="0025091A">
        <w:rPr>
          <w:rFonts w:ascii="GHEA Grapalat" w:hAnsi="GHEA Grapalat" w:cs="Sylfaen"/>
          <w:b/>
          <w:sz w:val="20"/>
          <w:lang w:val="ru-RU"/>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52AE457F" w14:textId="36AFE00D" w:rsidR="00096865" w:rsidRPr="005E1F72" w:rsidRDefault="00096865" w:rsidP="00647071">
      <w:pPr>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B42A4">
        <w:rPr>
          <w:rFonts w:ascii="GHEA Grapalat" w:hAnsi="GHEA Grapalat"/>
          <w:lang w:val="af-ZA"/>
        </w:rPr>
        <w:t>ՀՀ ԱՄ ԹՀ-</w:t>
      </w:r>
      <w:r w:rsidR="003B42A4">
        <w:rPr>
          <w:rFonts w:ascii="GHEA Grapalat" w:hAnsi="GHEA Grapalat"/>
          <w:i/>
          <w:lang w:val="af-ZA"/>
        </w:rPr>
        <w:t>Հ</w:t>
      </w:r>
      <w:r w:rsidR="003B42A4">
        <w:rPr>
          <w:rFonts w:ascii="GHEA Grapalat" w:hAnsi="GHEA Grapalat"/>
          <w:lang w:val="ru-RU"/>
        </w:rPr>
        <w:t>ԲՄ</w:t>
      </w:r>
      <w:r w:rsidR="003B42A4">
        <w:rPr>
          <w:rFonts w:ascii="GHEA Grapalat" w:hAnsi="GHEA Grapalat"/>
          <w:lang w:val="af-ZA"/>
        </w:rPr>
        <w:t>ԽԱՇՁԲ-</w:t>
      </w:r>
      <w:r w:rsidR="009C441C">
        <w:rPr>
          <w:rFonts w:ascii="GHEA Grapalat" w:hAnsi="GHEA Grapalat"/>
          <w:lang w:val="af-ZA"/>
        </w:rPr>
        <w:t>25/05</w:t>
      </w:r>
      <w:r w:rsidR="003B42A4">
        <w:rPr>
          <w:rFonts w:ascii="GHEA Grapalat" w:hAnsi="GHEA Grapalat"/>
          <w:color w:val="FF000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05461">
        <w:rPr>
          <w:rFonts w:ascii="GHEA Grapalat" w:hAnsi="GHEA Grapalat" w:cs="Times Armenian"/>
          <w:sz w:val="20"/>
          <w:lang w:val="af-ZA"/>
        </w:rPr>
        <w:t xml:space="preserve">հրատապ </w:t>
      </w:r>
      <w:r w:rsidR="00A75348">
        <w:rPr>
          <w:rFonts w:ascii="GHEA Grapalat" w:hAnsi="GHEA Grapalat"/>
          <w:i/>
          <w:sz w:val="20"/>
          <w:szCs w:val="20"/>
          <w:lang w:val="af-ZA"/>
        </w:rPr>
        <w:t>բաց մրցույթի</w:t>
      </w:r>
      <w:r w:rsidR="005C281E" w:rsidRPr="005C281E">
        <w:rPr>
          <w:rFonts w:ascii="GHEA Grapalat" w:hAnsi="GHEA Grapalat" w:cs="Times Armenia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912366"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A22EE9">
        <w:rPr>
          <w:rFonts w:ascii="GHEA Grapalat" w:hAnsi="GHEA Grapalat" w:cs="Times Armenian"/>
          <w:sz w:val="20"/>
          <w:lang w:val="af-ZA"/>
        </w:rPr>
        <w:t xml:space="preserve"> </w:t>
      </w:r>
      <w:r w:rsidR="005259CD">
        <w:rPr>
          <w:rFonts w:ascii="GHEA Grapalat" w:hAnsi="GHEA Grapalat" w:cs="Times Armenian"/>
          <w:sz w:val="20"/>
          <w:lang w:val="af-ZA"/>
        </w:rPr>
        <w:t>հոկտեմբերի 6</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D507F">
        <w:rPr>
          <w:rFonts w:ascii="GHEA Grapalat" w:hAnsi="GHEA Grapalat"/>
          <w:b/>
          <w:sz w:val="20"/>
        </w:rPr>
        <w:t>Թալինի</w:t>
      </w:r>
      <w:r w:rsidR="009D507F" w:rsidRPr="009D507F">
        <w:rPr>
          <w:rFonts w:ascii="GHEA Grapalat" w:hAnsi="GHEA Grapalat"/>
          <w:b/>
          <w:sz w:val="20"/>
          <w:lang w:val="af-ZA"/>
        </w:rPr>
        <w:t xml:space="preserve"> </w:t>
      </w:r>
      <w:r w:rsidR="009D507F">
        <w:rPr>
          <w:rFonts w:ascii="GHEA Grapalat" w:hAnsi="GHEA Grapalat"/>
          <w:b/>
          <w:sz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6066D5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647071">
        <w:rPr>
          <w:rFonts w:ascii="GHEA Grapalat" w:hAnsi="GHEA Grapalat" w:cs="Sylfaen"/>
          <w:b/>
        </w:rPr>
        <w:t>talingnumner@mail.ru</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1B89B35D"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3D34E5">
        <w:rPr>
          <w:rFonts w:ascii="GHEA Grapalat" w:hAnsi="GHEA Grapalat"/>
          <w:i w:val="0"/>
        </w:rPr>
        <w:t>Թալին համայնքի կարիքների համար</w:t>
      </w:r>
      <w:r w:rsidR="004471EF">
        <w:rPr>
          <w:rFonts w:ascii="GHEA Grapalat" w:hAnsi="GHEA Grapalat"/>
          <w:i w:val="0"/>
        </w:rPr>
        <w:t xml:space="preserve"> </w:t>
      </w:r>
      <w:r w:rsidR="00504D65">
        <w:rPr>
          <w:rFonts w:ascii="GHEA Grapalat" w:hAnsi="GHEA Grapalat"/>
          <w:i w:val="0"/>
        </w:rPr>
        <w:t xml:space="preserve"> նախագծանախահաշվային փաստաթղթերի կազմման խորհրդատվական</w:t>
      </w:r>
      <w:r w:rsidR="004471EF">
        <w:rPr>
          <w:rFonts w:ascii="GHEA Grapalat" w:hAnsi="GHEA Grapalat"/>
          <w:i w:val="0"/>
        </w:rPr>
        <w:t xml:space="preserve"> </w:t>
      </w:r>
      <w:r w:rsidR="00156D38">
        <w:rPr>
          <w:rFonts w:ascii="GHEA Grapalat" w:hAnsi="GHEA Grapalat"/>
          <w:i w:val="0"/>
        </w:rPr>
        <w:t xml:space="preserve">աշխատանքների </w:t>
      </w:r>
      <w:r w:rsidR="007A254F">
        <w:rPr>
          <w:rFonts w:ascii="GHEA Grapalat" w:hAnsi="GHEA Grapalat"/>
          <w:i w:val="0"/>
        </w:rPr>
        <w:t xml:space="preserve"> </w:t>
      </w:r>
      <w:r w:rsidR="00F93A08" w:rsidRPr="00417B96">
        <w:rPr>
          <w:rFonts w:ascii="GHEA Grapalat" w:hAnsi="GHEA Grapalat"/>
          <w:i w:val="0"/>
          <w:lang w:val="af-ZA"/>
        </w:rPr>
        <w:t xml:space="preserve"> </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9C441C">
        <w:rPr>
          <w:rFonts w:ascii="GHEA Grapalat" w:hAnsi="GHEA Grapalat"/>
          <w:i w:val="0"/>
          <w:lang w:val="af-ZA"/>
        </w:rPr>
        <w:t>2</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ին</w:t>
      </w:r>
      <w:r w:rsidR="00922E8B">
        <w:rPr>
          <w:rFonts w:ascii="GHEA Grapalat" w:hAnsi="GHEA Grapalat" w:cs="Sylfaen"/>
          <w:i w:val="0"/>
        </w:rPr>
        <w:t>ն</w:t>
      </w:r>
      <w:r w:rsidR="00A8195E">
        <w:rPr>
          <w:rFonts w:ascii="GHEA Grapalat" w:hAnsi="GHEA Grapalat" w:cs="Sylfaen"/>
          <w:i w:val="0"/>
          <w:lang w:val="hy-AM"/>
        </w:rPr>
        <w:t>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F51059" w:rsidRPr="00AB7CAE" w14:paraId="3217BCF6" w14:textId="77777777" w:rsidTr="00C91CFE">
        <w:trPr>
          <w:trHeight w:val="557"/>
        </w:trPr>
        <w:tc>
          <w:tcPr>
            <w:tcW w:w="1701" w:type="dxa"/>
            <w:vAlign w:val="center"/>
          </w:tcPr>
          <w:p w14:paraId="0CDFE200" w14:textId="482A90D4" w:rsidR="00F51059" w:rsidRPr="000204B3" w:rsidRDefault="003B42A4" w:rsidP="003B42A4">
            <w:pPr>
              <w:pStyle w:val="BodyTextIndent2"/>
              <w:spacing w:line="240" w:lineRule="auto"/>
              <w:ind w:firstLine="0"/>
              <w:jc w:val="center"/>
              <w:rPr>
                <w:rFonts w:ascii="GHEA Grapalat" w:hAnsi="GHEA Grapalat"/>
                <w:sz w:val="16"/>
                <w:lang w:val="en-US"/>
              </w:rPr>
            </w:pPr>
            <w:r>
              <w:rPr>
                <w:rFonts w:ascii="GHEA Grapalat" w:hAnsi="GHEA Grapalat"/>
                <w:sz w:val="16"/>
                <w:lang w:val="en-US"/>
              </w:rPr>
              <w:t>1</w:t>
            </w:r>
          </w:p>
        </w:tc>
        <w:tc>
          <w:tcPr>
            <w:tcW w:w="1701" w:type="dxa"/>
            <w:vAlign w:val="center"/>
          </w:tcPr>
          <w:p w14:paraId="03EDD0B4" w14:textId="17929C81" w:rsidR="00F51059" w:rsidRPr="00BE27BE" w:rsidRDefault="009C441C" w:rsidP="00F51059">
            <w:pPr>
              <w:pStyle w:val="BodyTextIndent2"/>
              <w:spacing w:line="240" w:lineRule="auto"/>
              <w:ind w:firstLine="0"/>
              <w:jc w:val="center"/>
              <w:rPr>
                <w:rFonts w:ascii="GHEA Grapalat" w:hAnsi="GHEA Grapalat"/>
                <w:b/>
                <w:i/>
                <w:szCs w:val="16"/>
                <w:lang w:val="en-US"/>
              </w:rPr>
            </w:pPr>
            <w:r>
              <w:rPr>
                <w:rFonts w:ascii="GHEA Grapalat" w:hAnsi="GHEA Grapalat"/>
                <w:b/>
                <w:i/>
                <w:szCs w:val="16"/>
                <w:lang w:val="en-US"/>
              </w:rPr>
              <w:t>700000</w:t>
            </w:r>
          </w:p>
        </w:tc>
        <w:tc>
          <w:tcPr>
            <w:tcW w:w="6948" w:type="dxa"/>
            <w:vAlign w:val="center"/>
          </w:tcPr>
          <w:p w14:paraId="556C2D6E" w14:textId="284D338A" w:rsidR="00F51059" w:rsidRPr="000204B3" w:rsidRDefault="009C441C" w:rsidP="009C441C">
            <w:pPr>
              <w:pStyle w:val="BodyTextIndent2"/>
              <w:spacing w:line="240" w:lineRule="auto"/>
              <w:ind w:firstLine="0"/>
              <w:jc w:val="left"/>
              <w:rPr>
                <w:rFonts w:ascii="GHEA Grapalat" w:hAnsi="GHEA Grapalat"/>
                <w:lang w:val="hy-AM"/>
              </w:rPr>
            </w:pPr>
            <w:r>
              <w:rPr>
                <w:rFonts w:ascii="GHEA Grapalat" w:hAnsi="GHEA Grapalat"/>
                <w:lang w:val="en-US"/>
              </w:rPr>
              <w:t>ՀՀ Շիրակի մարզի Անի համայնքի Անիպեմզա բնակավայրի մոտ 1.5կմ երկարության ոռոգման համակարգի վերականգնման</w:t>
            </w:r>
            <w:r w:rsidR="003B42A4" w:rsidRPr="00E15DFD">
              <w:rPr>
                <w:rFonts w:ascii="GHEA Grapalat" w:hAnsi="GHEA Grapalat"/>
                <w:lang w:val="hy-AM"/>
              </w:rPr>
              <w:t xml:space="preserve">  </w:t>
            </w:r>
            <w:r w:rsidRPr="00E15DFD">
              <w:rPr>
                <w:rFonts w:ascii="GHEA Grapalat" w:hAnsi="GHEA Grapalat"/>
                <w:lang w:val="hy-AM"/>
              </w:rPr>
              <w:t xml:space="preserve">նախահաշվային փաստաթղթերի կազմման խորհրդատվական աշխատանքներ                                </w:t>
            </w:r>
            <w:r w:rsidR="003B42A4" w:rsidRPr="00E15DFD">
              <w:rPr>
                <w:rFonts w:ascii="GHEA Grapalat" w:hAnsi="GHEA Grapalat"/>
                <w:lang w:val="hy-AM"/>
              </w:rPr>
              <w:t xml:space="preserve">                             </w:t>
            </w:r>
          </w:p>
        </w:tc>
      </w:tr>
      <w:tr w:rsidR="003B42A4" w:rsidRPr="00AB7CAE" w14:paraId="5C782BC8" w14:textId="77777777" w:rsidTr="00C91CFE">
        <w:trPr>
          <w:trHeight w:val="557"/>
        </w:trPr>
        <w:tc>
          <w:tcPr>
            <w:tcW w:w="1701" w:type="dxa"/>
            <w:vAlign w:val="center"/>
          </w:tcPr>
          <w:p w14:paraId="69DD7FE0" w14:textId="11543011" w:rsidR="003B42A4" w:rsidRPr="000204B3" w:rsidRDefault="003B42A4" w:rsidP="003B42A4">
            <w:pPr>
              <w:pStyle w:val="BodyTextIndent2"/>
              <w:spacing w:line="240" w:lineRule="auto"/>
              <w:ind w:firstLine="0"/>
              <w:jc w:val="center"/>
              <w:rPr>
                <w:rFonts w:ascii="GHEA Grapalat" w:hAnsi="GHEA Grapalat"/>
                <w:sz w:val="16"/>
                <w:lang w:val="en-US"/>
              </w:rPr>
            </w:pPr>
            <w:r>
              <w:rPr>
                <w:rFonts w:ascii="GHEA Grapalat" w:hAnsi="GHEA Grapalat"/>
                <w:sz w:val="16"/>
                <w:lang w:val="en-US"/>
              </w:rPr>
              <w:t>2</w:t>
            </w:r>
          </w:p>
        </w:tc>
        <w:tc>
          <w:tcPr>
            <w:tcW w:w="1701" w:type="dxa"/>
            <w:vAlign w:val="center"/>
          </w:tcPr>
          <w:p w14:paraId="717F9A0D" w14:textId="4AD8B04B" w:rsidR="003B42A4" w:rsidRPr="00BE27BE" w:rsidRDefault="009C441C" w:rsidP="003B42A4">
            <w:pPr>
              <w:pStyle w:val="BodyTextIndent2"/>
              <w:spacing w:line="240" w:lineRule="auto"/>
              <w:ind w:firstLine="0"/>
              <w:jc w:val="center"/>
              <w:rPr>
                <w:rFonts w:ascii="GHEA Grapalat" w:hAnsi="GHEA Grapalat"/>
                <w:b/>
                <w:i/>
                <w:szCs w:val="16"/>
                <w:lang w:val="en-US"/>
              </w:rPr>
            </w:pPr>
            <w:r>
              <w:rPr>
                <w:rFonts w:ascii="GHEA Grapalat" w:hAnsi="GHEA Grapalat"/>
                <w:b/>
                <w:i/>
                <w:szCs w:val="16"/>
                <w:lang w:val="en-US"/>
              </w:rPr>
              <w:t>1800000</w:t>
            </w:r>
          </w:p>
        </w:tc>
        <w:tc>
          <w:tcPr>
            <w:tcW w:w="6948" w:type="dxa"/>
            <w:vAlign w:val="center"/>
          </w:tcPr>
          <w:p w14:paraId="4745D138" w14:textId="08232840" w:rsidR="003B42A4" w:rsidRPr="000204B3" w:rsidRDefault="009C441C" w:rsidP="009C441C">
            <w:pPr>
              <w:pStyle w:val="BodyTextIndent2"/>
              <w:spacing w:line="240" w:lineRule="auto"/>
              <w:ind w:firstLine="0"/>
              <w:jc w:val="left"/>
              <w:rPr>
                <w:rFonts w:ascii="GHEA Grapalat" w:hAnsi="GHEA Grapalat"/>
                <w:lang w:val="hy-AM"/>
              </w:rPr>
            </w:pPr>
            <w:r>
              <w:rPr>
                <w:rFonts w:ascii="GHEA Grapalat" w:hAnsi="GHEA Grapalat"/>
                <w:lang w:val="en-US"/>
              </w:rPr>
              <w:t xml:space="preserve">ՀՀ Արագածոտնի մարզի </w:t>
            </w:r>
            <w:r w:rsidR="003B42A4" w:rsidRPr="00B733FA">
              <w:rPr>
                <w:rFonts w:ascii="GHEA Grapalat" w:hAnsi="GHEA Grapalat"/>
                <w:lang w:val="hy-AM"/>
              </w:rPr>
              <w:t xml:space="preserve">Թալին համայնքի </w:t>
            </w:r>
            <w:r w:rsidR="003B42A4">
              <w:rPr>
                <w:rFonts w:ascii="GHEA Grapalat" w:hAnsi="GHEA Grapalat"/>
                <w:lang w:val="en-US"/>
              </w:rPr>
              <w:t>Ն.</w:t>
            </w:r>
            <w:r>
              <w:rPr>
                <w:rFonts w:ascii="GHEA Grapalat" w:hAnsi="GHEA Grapalat"/>
                <w:lang w:val="en-US"/>
              </w:rPr>
              <w:t xml:space="preserve">Արթիկ </w:t>
            </w:r>
            <w:r w:rsidR="003B42A4" w:rsidRPr="00B733FA">
              <w:rPr>
                <w:rFonts w:ascii="GHEA Grapalat" w:hAnsi="GHEA Grapalat"/>
                <w:lang w:val="hy-AM"/>
              </w:rPr>
              <w:t xml:space="preserve">բնակավայրում </w:t>
            </w:r>
            <w:r>
              <w:rPr>
                <w:rFonts w:ascii="GHEA Grapalat" w:hAnsi="GHEA Grapalat"/>
                <w:lang w:val="en-US"/>
              </w:rPr>
              <w:t xml:space="preserve">ոռոգման համակարգի կառուցման  </w:t>
            </w:r>
            <w:r w:rsidR="003B42A4" w:rsidRPr="00E15DFD">
              <w:rPr>
                <w:rFonts w:ascii="GHEA Grapalat" w:hAnsi="GHEA Grapalat"/>
                <w:lang w:val="hy-AM"/>
              </w:rPr>
              <w:t xml:space="preserve">նախահաշվային փաստաթղթերի կազմման խորհրդատվական աշխատանքներ                                </w:t>
            </w:r>
          </w:p>
        </w:tc>
      </w:tr>
    </w:tbl>
    <w:p w14:paraId="4E3EEBF0" w14:textId="77777777" w:rsidR="00B051BE" w:rsidRPr="00CA4804" w:rsidRDefault="00B051BE" w:rsidP="003F0C18">
      <w:pPr>
        <w:pStyle w:val="BodyTextIndent2"/>
        <w:spacing w:line="240" w:lineRule="auto"/>
        <w:ind w:firstLine="0"/>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05A78F8" w14:textId="77777777" w:rsidR="00F40C8C" w:rsidRPr="0093002B" w:rsidRDefault="00F40C8C" w:rsidP="00F40C8C">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9DF80CF" w14:textId="77777777" w:rsidR="00F40C8C" w:rsidRPr="0093002B" w:rsidRDefault="00F40C8C" w:rsidP="00F40C8C">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E5D6050" w14:textId="77777777" w:rsidR="00F40C8C" w:rsidRPr="0093002B" w:rsidRDefault="00F40C8C" w:rsidP="00F40C8C">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F44B21A" w14:textId="77777777" w:rsidR="00F40C8C" w:rsidRPr="0093002B" w:rsidRDefault="00F40C8C" w:rsidP="00F40C8C">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097195DF" w14:textId="77777777" w:rsidR="00F40C8C" w:rsidRPr="0093002B" w:rsidRDefault="00F40C8C" w:rsidP="00F40C8C">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58F3A64" w14:textId="77777777" w:rsidR="00F40C8C" w:rsidRPr="0093002B" w:rsidRDefault="00F40C8C" w:rsidP="00F40C8C">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42BFF8E0" w14:textId="77777777" w:rsidR="00F40C8C" w:rsidRPr="0093002B" w:rsidRDefault="00F40C8C" w:rsidP="00F40C8C">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BB8E74" w14:textId="77777777" w:rsidR="00F40C8C" w:rsidRPr="0093002B" w:rsidRDefault="00F40C8C" w:rsidP="00F40C8C">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B54D342" w14:textId="77777777" w:rsidR="00F40C8C" w:rsidRPr="0093002B" w:rsidRDefault="00F40C8C" w:rsidP="00F40C8C">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939A8" w14:textId="77777777" w:rsidR="00F40C8C" w:rsidRPr="0093002B" w:rsidRDefault="00F40C8C" w:rsidP="00F40C8C">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E65C217" w14:textId="77777777" w:rsidR="00F40C8C" w:rsidRPr="0093002B" w:rsidRDefault="00F40C8C" w:rsidP="00F40C8C">
      <w:pPr>
        <w:ind w:firstLine="567"/>
        <w:jc w:val="both"/>
        <w:rPr>
          <w:rFonts w:ascii="GHEA Grapalat" w:hAnsi="GHEA Grapalat" w:cs="Sylfaen"/>
          <w:sz w:val="20"/>
          <w:lang w:val="es-ES"/>
        </w:rPr>
      </w:pPr>
    </w:p>
    <w:p w14:paraId="60D3C0F3" w14:textId="77777777" w:rsidR="00F40C8C" w:rsidRPr="0093002B" w:rsidRDefault="00F40C8C" w:rsidP="00F40C8C">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369E06E4" w14:textId="77777777" w:rsidR="00F40C8C" w:rsidRPr="0093002B" w:rsidRDefault="00F40C8C" w:rsidP="00F40C8C">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14:paraId="677B1FC8" w14:textId="77777777" w:rsidR="00F40C8C" w:rsidRPr="0093002B" w:rsidRDefault="00F40C8C" w:rsidP="00F40C8C">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97F3C61"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13C57B1"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2FCDDEB"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DA5830"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875FEC8"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1BC1439"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760B92E"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4ACF7D3"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AC1286" w14:textId="77777777" w:rsidR="00F40C8C" w:rsidRPr="0093002B" w:rsidRDefault="00F40C8C" w:rsidP="00F40C8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64F7359" w14:textId="77777777" w:rsidR="00F40C8C" w:rsidRPr="0093002B" w:rsidRDefault="00F40C8C" w:rsidP="00F40C8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0900E9" w14:textId="77777777" w:rsidR="00F40C8C" w:rsidRPr="0093002B" w:rsidRDefault="00F40C8C" w:rsidP="00F40C8C">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174D3D9"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79EFE034" w14:textId="77777777" w:rsidR="00F40C8C" w:rsidRPr="0093002B" w:rsidRDefault="00F40C8C" w:rsidP="00F40C8C">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27929D3" w14:textId="77777777" w:rsidR="00F40C8C" w:rsidRPr="0093002B" w:rsidRDefault="00F40C8C" w:rsidP="00F40C8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7D463720" w14:textId="77777777" w:rsidR="00F40C8C" w:rsidRPr="0093002B" w:rsidRDefault="00F40C8C" w:rsidP="00F40C8C">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9BDBEAB" w14:textId="77777777" w:rsidR="00F40C8C" w:rsidRPr="0093002B" w:rsidRDefault="00F40C8C" w:rsidP="00F40C8C">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4F4849DC" w14:textId="77777777" w:rsidR="00F40C8C" w:rsidRPr="0093002B" w:rsidRDefault="00F40C8C" w:rsidP="00F40C8C">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466F6A" w14:textId="77777777" w:rsidR="00F40C8C" w:rsidRPr="0093002B" w:rsidRDefault="00F40C8C" w:rsidP="00F40C8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602CFDF6" w14:textId="77777777" w:rsidR="00F40C8C" w:rsidRPr="0093002B" w:rsidRDefault="00F40C8C" w:rsidP="00F40C8C">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C281E">
        <w:rPr>
          <w:rFonts w:ascii="GHEA Grapalat" w:hAnsi="GHEA Grapalat" w:cs="Sylfaen"/>
          <w:b/>
          <w:sz w:val="20"/>
          <w:lang w:val="hy-AM"/>
        </w:rPr>
        <w:t>ՀՐԱՎԵՐԻ</w:t>
      </w:r>
      <w:r w:rsidRPr="005E1F72">
        <w:rPr>
          <w:rFonts w:ascii="GHEA Grapalat" w:hAnsi="GHEA Grapalat" w:cs="Arial"/>
          <w:b/>
          <w:sz w:val="20"/>
          <w:lang w:val="af-ZA"/>
        </w:rPr>
        <w:t xml:space="preserve">  </w:t>
      </w:r>
      <w:r w:rsidRPr="005C281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5C281E">
        <w:rPr>
          <w:rFonts w:ascii="GHEA Grapalat" w:hAnsi="GHEA Grapalat" w:cs="Arial"/>
          <w:b/>
          <w:sz w:val="20"/>
          <w:lang w:val="hy-AM"/>
        </w:rPr>
        <w:t>ԵՎ</w:t>
      </w:r>
      <w:r w:rsidRPr="005E1F72">
        <w:rPr>
          <w:rFonts w:ascii="GHEA Grapalat" w:hAnsi="GHEA Grapalat" w:cs="Arial"/>
          <w:b/>
          <w:sz w:val="20"/>
          <w:lang w:val="af-ZA"/>
        </w:rPr>
        <w:t xml:space="preserve"> </w:t>
      </w:r>
      <w:r w:rsidRPr="005C281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5C281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5C281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5C281E">
        <w:rPr>
          <w:rFonts w:ascii="GHEA Grapalat" w:hAnsi="GHEA Grapalat" w:cs="Sylfaen"/>
          <w:b/>
          <w:sz w:val="20"/>
          <w:lang w:val="hy-AM"/>
        </w:rPr>
        <w:t>ԿԱՐԳԸ</w:t>
      </w: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lastRenderedPageBreak/>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2C8A22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B1F44" w:rsidRPr="005B1F44">
        <w:rPr>
          <w:rFonts w:ascii="GHEA Grapalat" w:hAnsi="GHEA Grapalat" w:cs="Sylfaen"/>
          <w:szCs w:val="24"/>
          <w:lang w:val="hy-AM"/>
        </w:rPr>
        <w:t xml:space="preserve">հրատապ </w:t>
      </w:r>
      <w:r w:rsidR="00A75348">
        <w:rPr>
          <w:rFonts w:ascii="GHEA Grapalat" w:hAnsi="GHEA Grapalat"/>
          <w:i/>
        </w:rPr>
        <w:t>բաց մրցույթի</w:t>
      </w:r>
      <w:r w:rsidR="005C281E" w:rsidRPr="005C281E">
        <w:rPr>
          <w:rFonts w:ascii="GHEA Grapalat" w:hAnsi="GHEA Grapalat" w:cs="Times Armenian"/>
        </w:rPr>
        <w:t xml:space="preserve"> </w:t>
      </w:r>
      <w:r w:rsidR="005C281E" w:rsidRPr="005E1F72">
        <w:rPr>
          <w:rFonts w:ascii="GHEA Grapalat" w:hAnsi="GHEA Grapalat" w:cs="Times Armenian"/>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EF5B1E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CE345F">
        <w:rPr>
          <w:rFonts w:ascii="GHEA Grapalat" w:hAnsi="GHEA Grapalat" w:cs="Sylfaen"/>
          <w:b/>
          <w:szCs w:val="24"/>
          <w:lang w:val="hy-AM"/>
        </w:rPr>
        <w:t>202</w:t>
      </w:r>
      <w:r w:rsidR="00F40C8C" w:rsidRPr="00F40C8C">
        <w:rPr>
          <w:rFonts w:ascii="GHEA Grapalat" w:hAnsi="GHEA Grapalat" w:cs="Sylfaen"/>
          <w:b/>
          <w:szCs w:val="24"/>
          <w:lang w:val="hy-AM"/>
        </w:rPr>
        <w:t>5</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A22EE9">
        <w:rPr>
          <w:rFonts w:ascii="GHEA Grapalat" w:hAnsi="GHEA Grapalat" w:cs="Sylfaen"/>
          <w:b/>
          <w:szCs w:val="24"/>
          <w:lang w:val="hy-AM"/>
        </w:rPr>
        <w:t xml:space="preserve"> </w:t>
      </w:r>
      <w:r w:rsidR="00F40C8C" w:rsidRPr="00F40C8C">
        <w:rPr>
          <w:rFonts w:ascii="GHEA Grapalat" w:hAnsi="GHEA Grapalat" w:cs="Sylfaen"/>
          <w:b/>
          <w:szCs w:val="24"/>
          <w:lang w:val="hy-AM"/>
        </w:rPr>
        <w:t>հունվարի 2</w:t>
      </w:r>
      <w:r w:rsidR="008811F6" w:rsidRPr="008811F6">
        <w:rPr>
          <w:rFonts w:ascii="GHEA Grapalat" w:hAnsi="GHEA Grapalat" w:cs="Sylfaen"/>
          <w:b/>
          <w:szCs w:val="24"/>
          <w:lang w:val="hy-AM"/>
        </w:rPr>
        <w:t>4</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A4FF9" w:rsidRPr="006A4FF9">
        <w:rPr>
          <w:rFonts w:ascii="GHEA Grapalat" w:hAnsi="GHEA Grapalat" w:cs="Sylfaen"/>
          <w:b/>
          <w:szCs w:val="24"/>
          <w:lang w:val="hy-AM"/>
        </w:rPr>
        <w:t>1</w:t>
      </w:r>
      <w:r w:rsidR="008811F6" w:rsidRPr="008811F6">
        <w:rPr>
          <w:rFonts w:ascii="GHEA Grapalat" w:hAnsi="GHEA Grapalat" w:cs="Sylfaen"/>
          <w:b/>
          <w:szCs w:val="24"/>
          <w:lang w:val="hy-AM"/>
        </w:rPr>
        <w:t>6</w:t>
      </w:r>
      <w:r w:rsidR="00615802">
        <w:rPr>
          <w:rFonts w:ascii="GHEA Grapalat" w:hAnsi="GHEA Grapalat" w:cs="Sylfaen"/>
          <w:b/>
          <w:szCs w:val="24"/>
          <w:lang w:val="hy-AM"/>
        </w:rPr>
        <w:t>:</w:t>
      </w:r>
      <w:r w:rsidR="003C1830" w:rsidRPr="003C1830">
        <w:rPr>
          <w:rFonts w:ascii="GHEA Grapalat" w:hAnsi="GHEA Grapalat" w:cs="Sylfaen"/>
          <w:b/>
          <w:szCs w:val="24"/>
          <w:lang w:val="hy-AM"/>
        </w:rPr>
        <w:t>00</w:t>
      </w:r>
      <w:r w:rsidR="009F369F">
        <w:rPr>
          <w:rFonts w:ascii="GHEA Grapalat" w:hAnsi="GHEA Grapalat" w:cs="Sylfaen"/>
          <w:b/>
          <w:szCs w:val="24"/>
          <w:lang w:val="hy-AM"/>
        </w:rPr>
        <w:t>-</w:t>
      </w:r>
      <w:r w:rsidR="00F12625">
        <w:rPr>
          <w:rFonts w:ascii="GHEA Grapalat" w:hAnsi="GHEA Grapalat" w:cs="Sylfaen"/>
          <w:szCs w:val="24"/>
          <w:lang w:val="hy-AM"/>
        </w:rPr>
        <w:t>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54F68BED" w14:textId="20D946D3"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CE345F">
        <w:rPr>
          <w:rFonts w:ascii="GHEA Grapalat" w:hAnsi="GHEA Grapalat" w:cs="Sylfaen"/>
          <w:b/>
          <w:szCs w:val="24"/>
          <w:lang w:val="hy-AM"/>
        </w:rPr>
        <w:t>202</w:t>
      </w:r>
      <w:r w:rsidR="00F40C8C" w:rsidRPr="00F40C8C">
        <w:rPr>
          <w:rFonts w:ascii="GHEA Grapalat" w:hAnsi="GHEA Grapalat" w:cs="Sylfaen"/>
          <w:b/>
          <w:szCs w:val="24"/>
        </w:rPr>
        <w:t>5</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A22EE9">
        <w:rPr>
          <w:rFonts w:ascii="GHEA Grapalat" w:hAnsi="GHEA Grapalat" w:cs="Sylfaen"/>
          <w:b/>
          <w:szCs w:val="24"/>
          <w:lang w:val="hy-AM"/>
        </w:rPr>
        <w:t xml:space="preserve"> </w:t>
      </w:r>
      <w:r w:rsidR="00F176B9">
        <w:rPr>
          <w:rFonts w:ascii="GHEA Grapalat" w:hAnsi="GHEA Grapalat" w:cs="Sylfaen"/>
          <w:b/>
          <w:szCs w:val="24"/>
          <w:lang w:val="en-US"/>
        </w:rPr>
        <w:t>Հո</w:t>
      </w:r>
      <w:r w:rsidR="00F40C8C">
        <w:rPr>
          <w:rFonts w:ascii="GHEA Grapalat" w:hAnsi="GHEA Grapalat" w:cs="Sylfaen"/>
          <w:b/>
          <w:szCs w:val="24"/>
          <w:lang w:val="en-US"/>
        </w:rPr>
        <w:t>ոնվարի</w:t>
      </w:r>
      <w:r w:rsidR="00F40C8C" w:rsidRPr="00F40C8C">
        <w:rPr>
          <w:rFonts w:ascii="GHEA Grapalat" w:hAnsi="GHEA Grapalat" w:cs="Sylfaen"/>
          <w:b/>
          <w:szCs w:val="24"/>
        </w:rPr>
        <w:t xml:space="preserve"> 2</w:t>
      </w:r>
      <w:r w:rsidR="008811F6">
        <w:rPr>
          <w:rFonts w:ascii="GHEA Grapalat" w:hAnsi="GHEA Grapalat" w:cs="Sylfaen"/>
          <w:b/>
          <w:szCs w:val="24"/>
        </w:rPr>
        <w:t>4</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A4FF9" w:rsidRPr="006A4FF9">
        <w:rPr>
          <w:rFonts w:ascii="GHEA Grapalat" w:hAnsi="GHEA Grapalat" w:cs="Sylfaen"/>
          <w:b/>
          <w:szCs w:val="24"/>
        </w:rPr>
        <w:t>1</w:t>
      </w:r>
      <w:r w:rsidR="008811F6">
        <w:rPr>
          <w:rFonts w:ascii="GHEA Grapalat" w:hAnsi="GHEA Grapalat" w:cs="Sylfaen"/>
          <w:b/>
          <w:szCs w:val="24"/>
        </w:rPr>
        <w:t>6</w:t>
      </w:r>
      <w:r w:rsidR="00615802">
        <w:rPr>
          <w:rFonts w:ascii="GHEA Grapalat" w:hAnsi="GHEA Grapalat" w:cs="Sylfaen"/>
          <w:b/>
          <w:szCs w:val="24"/>
          <w:lang w:val="hy-AM"/>
        </w:rPr>
        <w:t>:</w:t>
      </w:r>
      <w:r w:rsidR="003C1830" w:rsidRPr="003C1830">
        <w:rPr>
          <w:rFonts w:ascii="GHEA Grapalat" w:hAnsi="GHEA Grapalat" w:cs="Sylfaen"/>
          <w:b/>
          <w:szCs w:val="24"/>
        </w:rPr>
        <w:t>00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Pr="0093002B" w:rsidRDefault="00B10287" w:rsidP="00B1028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6A4FF9">
        <w:rPr>
          <w:rFonts w:ascii="GHEA Grapalat" w:hAnsi="GHEA Grapalat" w:cs="Sylfaen"/>
          <w:sz w:val="20"/>
          <w:lang w:val="hy-AM"/>
        </w:rPr>
        <w:t>այմանագրի</w:t>
      </w:r>
      <w:r w:rsidRPr="0093002B">
        <w:rPr>
          <w:rFonts w:ascii="GHEA Grapalat" w:hAnsi="GHEA Grapalat" w:cs="Sylfaen"/>
          <w:sz w:val="20"/>
          <w:lang w:val="hy-AM"/>
        </w:rPr>
        <w:t xml:space="preserve"> </w:t>
      </w:r>
      <w:r w:rsidRPr="006A4FF9">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6A4FF9">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6A4FF9">
        <w:rPr>
          <w:rFonts w:ascii="GHEA Grapalat" w:hAnsi="GHEA Grapalat" w:cs="Sylfaen"/>
          <w:sz w:val="20"/>
          <w:lang w:val="hy-AM"/>
        </w:rPr>
        <w:t>պահանջի</w:t>
      </w:r>
      <w:r w:rsidRPr="0093002B">
        <w:rPr>
          <w:rFonts w:ascii="GHEA Grapalat" w:hAnsi="GHEA Grapalat" w:cs="Sylfaen"/>
          <w:sz w:val="20"/>
          <w:lang w:val="af-ZA"/>
        </w:rPr>
        <w:t xml:space="preserve"> </w:t>
      </w:r>
      <w:r w:rsidRPr="006A4FF9">
        <w:rPr>
          <w:rFonts w:ascii="GHEA Grapalat" w:hAnsi="GHEA Grapalat" w:cs="Sylfaen"/>
          <w:sz w:val="20"/>
          <w:lang w:val="hy-AM"/>
        </w:rPr>
        <w:t>հիման</w:t>
      </w:r>
      <w:r w:rsidRPr="0093002B">
        <w:rPr>
          <w:rFonts w:ascii="GHEA Grapalat" w:hAnsi="GHEA Grapalat" w:cs="Sylfaen"/>
          <w:sz w:val="20"/>
          <w:lang w:val="af-ZA"/>
        </w:rPr>
        <w:t xml:space="preserve"> </w:t>
      </w:r>
      <w:r w:rsidRPr="006A4FF9">
        <w:rPr>
          <w:rFonts w:ascii="GHEA Grapalat" w:hAnsi="GHEA Grapalat" w:cs="Sylfaen"/>
          <w:sz w:val="20"/>
          <w:lang w:val="hy-AM"/>
        </w:rPr>
        <w:t>վրա</w:t>
      </w:r>
      <w:r w:rsidRPr="0093002B">
        <w:rPr>
          <w:rFonts w:ascii="GHEA Grapalat" w:hAnsi="GHEA Grapalat" w:cs="Sylfaen"/>
          <w:sz w:val="20"/>
          <w:lang w:val="af-ZA"/>
        </w:rPr>
        <w:t xml:space="preserve">, </w:t>
      </w:r>
      <w:r w:rsidRPr="006A4FF9">
        <w:rPr>
          <w:rFonts w:ascii="GHEA Grapalat" w:hAnsi="GHEA Grapalat" w:cs="Sylfaen"/>
          <w:sz w:val="20"/>
          <w:lang w:val="hy-AM"/>
        </w:rPr>
        <w:t>այն</w:t>
      </w:r>
      <w:r w:rsidRPr="0093002B">
        <w:rPr>
          <w:rFonts w:ascii="GHEA Grapalat" w:hAnsi="GHEA Grapalat" w:cs="Sylfaen"/>
          <w:sz w:val="20"/>
          <w:lang w:val="af-ZA"/>
        </w:rPr>
        <w:t xml:space="preserve"> </w:t>
      </w:r>
      <w:r w:rsidRPr="006A4FF9">
        <w:rPr>
          <w:rFonts w:ascii="GHEA Grapalat" w:hAnsi="GHEA Grapalat" w:cs="Sylfaen"/>
          <w:sz w:val="20"/>
          <w:lang w:val="hy-AM"/>
        </w:rPr>
        <w:t>ստանալու</w:t>
      </w:r>
      <w:r w:rsidRPr="0093002B">
        <w:rPr>
          <w:rFonts w:ascii="GHEA Grapalat" w:hAnsi="GHEA Grapalat" w:cs="Sylfaen"/>
          <w:sz w:val="20"/>
          <w:lang w:val="af-ZA"/>
        </w:rPr>
        <w:t xml:space="preserve"> </w:t>
      </w:r>
      <w:r w:rsidRPr="006A4FF9">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6A4FF9">
        <w:rPr>
          <w:rFonts w:ascii="GHEA Grapalat" w:hAnsi="GHEA Grapalat" w:cs="Sylfaen"/>
          <w:sz w:val="20"/>
          <w:lang w:val="hy-AM"/>
        </w:rPr>
        <w:t>օրվա</w:t>
      </w:r>
      <w:r w:rsidRPr="0093002B">
        <w:rPr>
          <w:rFonts w:ascii="GHEA Grapalat" w:hAnsi="GHEA Grapalat" w:cs="Sylfaen"/>
          <w:sz w:val="20"/>
          <w:lang w:val="af-ZA"/>
        </w:rPr>
        <w:t xml:space="preserve"> </w:t>
      </w:r>
      <w:r w:rsidRPr="006A4FF9">
        <w:rPr>
          <w:rFonts w:ascii="GHEA Grapalat" w:hAnsi="GHEA Grapalat" w:cs="Sylfaen"/>
          <w:sz w:val="20"/>
          <w:lang w:val="hy-AM"/>
        </w:rPr>
        <w:t>ընթացքում</w:t>
      </w:r>
      <w:r w:rsidRPr="0093002B">
        <w:rPr>
          <w:rFonts w:ascii="GHEA Grapalat" w:hAnsi="GHEA Grapalat" w:cs="Sylfaen"/>
          <w:sz w:val="20"/>
          <w:lang w:val="af-ZA"/>
        </w:rPr>
        <w:t xml:space="preserve">, </w:t>
      </w:r>
      <w:r w:rsidRPr="006A4FF9">
        <w:rPr>
          <w:rFonts w:ascii="GHEA Grapalat" w:hAnsi="GHEA Grapalat" w:cs="Sylfaen"/>
          <w:sz w:val="20"/>
          <w:lang w:val="hy-AM"/>
        </w:rPr>
        <w:t>ընտրված</w:t>
      </w:r>
      <w:r w:rsidRPr="0093002B">
        <w:rPr>
          <w:rFonts w:ascii="GHEA Grapalat" w:hAnsi="GHEA Grapalat" w:cs="Sylfaen"/>
          <w:sz w:val="20"/>
          <w:lang w:val="af-ZA"/>
        </w:rPr>
        <w:t xml:space="preserve"> </w:t>
      </w:r>
      <w:r w:rsidRPr="006A4FF9">
        <w:rPr>
          <w:rFonts w:ascii="GHEA Grapalat" w:hAnsi="GHEA Grapalat" w:cs="Sylfaen"/>
          <w:sz w:val="20"/>
          <w:lang w:val="hy-AM"/>
        </w:rPr>
        <w:t>մասնակիցը</w:t>
      </w:r>
      <w:r w:rsidRPr="0093002B">
        <w:rPr>
          <w:rFonts w:ascii="GHEA Grapalat" w:hAnsi="GHEA Grapalat" w:cs="Sylfaen"/>
          <w:sz w:val="20"/>
          <w:lang w:val="af-ZA"/>
        </w:rPr>
        <w:t xml:space="preserve"> </w:t>
      </w:r>
      <w:r w:rsidRPr="006A4FF9">
        <w:rPr>
          <w:rFonts w:ascii="GHEA Grapalat" w:hAnsi="GHEA Grapalat" w:cs="Sylfaen"/>
          <w:sz w:val="20"/>
          <w:lang w:val="hy-AM"/>
        </w:rPr>
        <w:t>պարտավոր</w:t>
      </w:r>
      <w:r w:rsidRPr="0093002B">
        <w:rPr>
          <w:rFonts w:ascii="GHEA Grapalat" w:hAnsi="GHEA Grapalat" w:cs="Sylfaen"/>
          <w:sz w:val="20"/>
          <w:lang w:val="af-ZA"/>
        </w:rPr>
        <w:t xml:space="preserve"> </w:t>
      </w:r>
      <w:r w:rsidRPr="006A4FF9">
        <w:rPr>
          <w:rFonts w:ascii="GHEA Grapalat" w:hAnsi="GHEA Grapalat" w:cs="Sylfaen"/>
          <w:sz w:val="20"/>
          <w:lang w:val="hy-AM"/>
        </w:rPr>
        <w:t>է</w:t>
      </w:r>
      <w:r w:rsidRPr="0093002B">
        <w:rPr>
          <w:rFonts w:ascii="GHEA Grapalat" w:hAnsi="GHEA Grapalat" w:cs="Sylfaen"/>
          <w:sz w:val="20"/>
          <w:lang w:val="af-ZA"/>
        </w:rPr>
        <w:t xml:space="preserve"> </w:t>
      </w:r>
      <w:r w:rsidRPr="006A4FF9">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6A4FF9">
        <w:rPr>
          <w:rFonts w:ascii="GHEA Grapalat" w:hAnsi="GHEA Grapalat" w:cs="Sylfaen"/>
          <w:sz w:val="20"/>
          <w:lang w:val="hy-AM"/>
        </w:rPr>
        <w:t>պայմանագրի</w:t>
      </w:r>
      <w:r w:rsidRPr="0093002B">
        <w:rPr>
          <w:rFonts w:ascii="GHEA Grapalat" w:hAnsi="GHEA Grapalat" w:cs="Sylfaen"/>
          <w:sz w:val="20"/>
          <w:lang w:val="hy-AM"/>
        </w:rPr>
        <w:t xml:space="preserve"> </w:t>
      </w:r>
      <w:r w:rsidRPr="006A4FF9">
        <w:rPr>
          <w:rFonts w:ascii="GHEA Grapalat" w:hAnsi="GHEA Grapalat" w:cs="Sylfaen"/>
          <w:sz w:val="20"/>
          <w:lang w:val="hy-AM"/>
        </w:rPr>
        <w:t>ապահովում</w:t>
      </w:r>
      <w:r w:rsidRPr="0093002B">
        <w:rPr>
          <w:rFonts w:ascii="GHEA Grapalat" w:hAnsi="GHEA Grapalat" w:cs="Sylfaen"/>
          <w:sz w:val="20"/>
          <w:lang w:val="hy-AM"/>
        </w:rPr>
        <w:t>ներ</w:t>
      </w:r>
      <w:r w:rsidRPr="006A4FF9">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737D2233" w14:textId="4C07C80F"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5"/>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6"/>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7"/>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F51059">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F51059">
        <w:rPr>
          <w:rFonts w:ascii="GHEA Grapalat" w:hAnsi="GHEA Grapalat" w:cs="Sylfaen"/>
          <w:sz w:val="20"/>
          <w:lang w:val="hy-AM"/>
        </w:rPr>
        <w:t>րդ</w:t>
      </w:r>
      <w:r w:rsidRPr="005E1F72">
        <w:rPr>
          <w:rFonts w:ascii="GHEA Grapalat" w:hAnsi="GHEA Grapalat" w:cs="Sylfaen"/>
          <w:sz w:val="20"/>
          <w:lang w:val="af-ZA"/>
        </w:rPr>
        <w:t xml:space="preserve"> </w:t>
      </w:r>
      <w:r w:rsidRPr="00F51059">
        <w:rPr>
          <w:rFonts w:ascii="GHEA Grapalat" w:hAnsi="GHEA Grapalat" w:cs="Sylfaen"/>
          <w:sz w:val="20"/>
          <w:lang w:val="hy-AM"/>
        </w:rPr>
        <w:t>հոդվածի</w:t>
      </w:r>
      <w:r w:rsidRPr="005E1F72">
        <w:rPr>
          <w:rFonts w:ascii="GHEA Grapalat" w:hAnsi="GHEA Grapalat" w:cs="Sylfaen"/>
          <w:sz w:val="20"/>
          <w:lang w:val="af-ZA"/>
        </w:rPr>
        <w:t xml:space="preserve"> </w:t>
      </w:r>
      <w:r w:rsidRPr="00F51059">
        <w:rPr>
          <w:rFonts w:ascii="GHEA Grapalat" w:hAnsi="GHEA Grapalat" w:cs="Sylfaen"/>
          <w:sz w:val="20"/>
          <w:lang w:val="hy-AM"/>
        </w:rPr>
        <w:t>համաձայն</w:t>
      </w:r>
      <w:r w:rsidRPr="005E1F72">
        <w:rPr>
          <w:rFonts w:ascii="GHEA Grapalat" w:hAnsi="GHEA Grapalat" w:cs="Sylfaen"/>
          <w:sz w:val="20"/>
          <w:lang w:val="af-ZA"/>
        </w:rPr>
        <w:t xml:space="preserve">` </w:t>
      </w:r>
      <w:r w:rsidRPr="00F51059">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F51059">
        <w:rPr>
          <w:rFonts w:ascii="GHEA Grapalat" w:hAnsi="GHEA Grapalat" w:cs="Sylfaen"/>
          <w:sz w:val="20"/>
          <w:lang w:val="hy-AM"/>
        </w:rPr>
        <w:t>սույն</w:t>
      </w:r>
      <w:r w:rsidRPr="005E1F72">
        <w:rPr>
          <w:rFonts w:ascii="GHEA Grapalat" w:hAnsi="GHEA Grapalat" w:cs="Sylfaen"/>
          <w:sz w:val="20"/>
          <w:lang w:val="af-ZA"/>
        </w:rPr>
        <w:t xml:space="preserve"> </w:t>
      </w:r>
      <w:r w:rsidRPr="00F51059">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F51059">
        <w:rPr>
          <w:rFonts w:ascii="GHEA Grapalat" w:hAnsi="GHEA Grapalat" w:cs="Sylfaen"/>
          <w:sz w:val="20"/>
          <w:lang w:val="hy-AM"/>
        </w:rPr>
        <w:t>չկայացած</w:t>
      </w:r>
      <w:r w:rsidRPr="005E1F72">
        <w:rPr>
          <w:rFonts w:ascii="GHEA Grapalat" w:hAnsi="GHEA Grapalat" w:cs="Sylfaen"/>
          <w:sz w:val="20"/>
          <w:lang w:val="af-ZA"/>
        </w:rPr>
        <w:t xml:space="preserve"> </w:t>
      </w:r>
      <w:r w:rsidRPr="00F51059">
        <w:rPr>
          <w:rFonts w:ascii="GHEA Grapalat" w:hAnsi="GHEA Grapalat" w:cs="Sylfaen"/>
          <w:sz w:val="20"/>
          <w:lang w:val="hy-AM"/>
        </w:rPr>
        <w:t>է</w:t>
      </w:r>
      <w:r w:rsidRPr="005E1F72">
        <w:rPr>
          <w:rFonts w:ascii="GHEA Grapalat" w:hAnsi="GHEA Grapalat" w:cs="Sylfaen"/>
          <w:sz w:val="20"/>
          <w:lang w:val="af-ZA"/>
        </w:rPr>
        <w:t xml:space="preserve"> </w:t>
      </w:r>
      <w:r w:rsidRPr="00F51059">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F51059">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25775F90" w14:textId="5A35E74F" w:rsidR="00FB58DD"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4B49CC92" w:rsidR="00096865" w:rsidRPr="005E1F72" w:rsidRDefault="00EB02D8"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3EECFDE5" w:rsidR="00096865" w:rsidRPr="005E1F72" w:rsidRDefault="00F176B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Pr="00105461">
        <w:rPr>
          <w:rFonts w:ascii="GHEA Grapalat" w:hAnsi="GHEA Grapalat" w:cs="Sylfaen"/>
          <w:b/>
          <w:szCs w:val="22"/>
          <w:lang w:val="hy-AM"/>
        </w:rPr>
        <w:t>ՀՐԱՏԱՊ</w:t>
      </w:r>
      <w:r>
        <w:rPr>
          <w:rFonts w:ascii="GHEA Grapalat" w:hAnsi="GHEA Grapalat" w:cs="Sylfaen"/>
          <w:b/>
          <w:szCs w:val="22"/>
          <w:lang w:val="hy-AM"/>
        </w:rPr>
        <w:t xml:space="preserve"> </w:t>
      </w:r>
      <w:r w:rsidR="00A75348">
        <w:rPr>
          <w:rFonts w:ascii="GHEA Grapalat" w:hAnsi="GHEA Grapalat" w:cs="Sylfaen"/>
          <w:b/>
          <w:szCs w:val="22"/>
          <w:lang w:val="es-ES"/>
        </w:rPr>
        <w:t>ԲԱՑ ՄՐՑՈՒՅԹԻ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27D2E624" w14:textId="1F3FE85C" w:rsidR="004C40C3" w:rsidRPr="009C7CEF" w:rsidRDefault="002E4DDB" w:rsidP="004C40C3">
      <w:pPr>
        <w:ind w:firstLine="567"/>
        <w:jc w:val="both"/>
        <w:rPr>
          <w:rFonts w:ascii="GHEA Grapalat" w:hAnsi="GHEA Grapalat" w:cs="Sylfaen"/>
          <w:b/>
          <w:sz w:val="20"/>
          <w:lang w:val="af-ZA"/>
        </w:rPr>
      </w:pPr>
      <w:r w:rsidRPr="00242F33">
        <w:rPr>
          <w:rFonts w:ascii="GHEA Grapalat" w:hAnsi="GHEA Grapalat" w:cs="Sylfaen"/>
          <w:b/>
          <w:sz w:val="20"/>
          <w:highlight w:val="yellow"/>
          <w:lang w:val="hy-AM"/>
        </w:rPr>
        <w:t>2.</w:t>
      </w:r>
      <w:r w:rsidR="006A4FF9" w:rsidRPr="00242F33">
        <w:rPr>
          <w:rFonts w:ascii="GHEA Grapalat" w:hAnsi="GHEA Grapalat" w:cs="Sylfaen"/>
          <w:b/>
          <w:sz w:val="20"/>
          <w:highlight w:val="yellow"/>
          <w:lang w:val="hy-AM"/>
        </w:rPr>
        <w:t>7</w:t>
      </w:r>
      <w:r w:rsidRPr="00242F33">
        <w:rPr>
          <w:rFonts w:ascii="GHEA Grapalat" w:hAnsi="GHEA Grapalat" w:cs="Sylfaen"/>
          <w:b/>
          <w:sz w:val="20"/>
          <w:highlight w:val="yellow"/>
          <w:lang w:val="hy-AM"/>
        </w:rPr>
        <w:t xml:space="preserve"> </w:t>
      </w:r>
      <w:r w:rsidR="00385F76">
        <w:rPr>
          <w:rFonts w:ascii="GHEA Grapalat" w:hAnsi="GHEA Grapalat" w:cs="Sylfaen"/>
          <w:b/>
          <w:sz w:val="20"/>
        </w:rPr>
        <w:t>Համապատասխան</w:t>
      </w:r>
      <w:r w:rsidR="00385F76" w:rsidRPr="009C7CEF">
        <w:rPr>
          <w:rFonts w:ascii="GHEA Grapalat" w:hAnsi="GHEA Grapalat" w:cs="Sylfaen"/>
          <w:b/>
          <w:sz w:val="20"/>
          <w:lang w:val="af-ZA"/>
        </w:rPr>
        <w:t xml:space="preserve"> </w:t>
      </w:r>
      <w:r w:rsidR="00385F76">
        <w:rPr>
          <w:rFonts w:ascii="GHEA Grapalat" w:hAnsi="GHEA Grapalat" w:cs="Sylfaen"/>
          <w:b/>
          <w:sz w:val="20"/>
        </w:rPr>
        <w:t>լիցենզիա</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1E7635CC" w:rsidR="00B2572B" w:rsidRPr="005E1F72" w:rsidRDefault="00B2572B" w:rsidP="00EF3662">
      <w:pPr>
        <w:pStyle w:val="BodyTextIndent3"/>
        <w:spacing w:line="240" w:lineRule="auto"/>
        <w:jc w:val="right"/>
        <w:rPr>
          <w:rFonts w:ascii="GHEA Grapalat" w:hAnsi="GHEA Grapalat" w:cs="Arial"/>
          <w:b/>
          <w:lang w:val="es-ES"/>
        </w:rPr>
      </w:pPr>
      <w:r w:rsidRPr="002E4DDB">
        <w:rPr>
          <w:rFonts w:ascii="GHEA Grapalat" w:hAnsi="GHEA Grapalat"/>
          <w:lang w:val="af-ZA"/>
        </w:rPr>
        <w:t>«</w:t>
      </w:r>
      <w:r w:rsidR="002E4DDB" w:rsidRPr="002E4DDB">
        <w:rPr>
          <w:rFonts w:ascii="GHEA Grapalat" w:hAnsi="GHEA Grapalat"/>
          <w:lang w:val="af-ZA"/>
        </w:rPr>
        <w:t>ՀՀ ԱՄ ԹՀ-</w:t>
      </w:r>
      <w:r w:rsidR="00177458">
        <w:rPr>
          <w:rFonts w:ascii="GHEA Grapalat" w:hAnsi="GHEA Grapalat"/>
          <w:lang w:val="af-ZA"/>
        </w:rPr>
        <w:t>Հ</w:t>
      </w:r>
      <w:r w:rsidR="00242F33">
        <w:rPr>
          <w:rFonts w:ascii="GHEA Grapalat" w:hAnsi="GHEA Grapalat"/>
          <w:lang w:val="af-ZA"/>
        </w:rPr>
        <w:t>ԲՄ</w:t>
      </w:r>
      <w:r w:rsidR="003367AC" w:rsidRPr="002E4DDB">
        <w:rPr>
          <w:rFonts w:ascii="GHEA Grapalat" w:hAnsi="GHEA Grapalat" w:cs="Sylfaen"/>
          <w:b/>
          <w:lang w:val="hy-AM"/>
        </w:rPr>
        <w:t>ԽԱՇՁԲ-</w:t>
      </w:r>
      <w:r w:rsidR="00F40C8C" w:rsidRPr="009C7CEF">
        <w:rPr>
          <w:rFonts w:ascii="GHEA Grapalat" w:hAnsi="GHEA Grapalat" w:cs="Sylfaen"/>
          <w:b/>
          <w:lang w:val="es-ES"/>
        </w:rPr>
        <w:t>25/05</w:t>
      </w:r>
      <w:r w:rsidRPr="002E4DDB">
        <w:rPr>
          <w:rFonts w:ascii="GHEA Grapalat" w:hAnsi="GHEA Grapalat"/>
          <w:lang w:val="af-ZA"/>
        </w:rPr>
        <w:t>»</w:t>
      </w:r>
      <w:r w:rsidRPr="002E4DDB">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62FBD94" w:rsidR="00B2572B" w:rsidRPr="005E1F72" w:rsidRDefault="00177458" w:rsidP="00EF3662">
      <w:pPr>
        <w:pStyle w:val="BodyTextIndent3"/>
        <w:spacing w:line="240" w:lineRule="auto"/>
        <w:jc w:val="right"/>
        <w:rPr>
          <w:rFonts w:ascii="GHEA Grapalat" w:hAnsi="GHEA Grapalat" w:cs="Arial"/>
          <w:b/>
          <w:lang w:val="es-ES"/>
        </w:rPr>
      </w:pPr>
      <w:r>
        <w:rPr>
          <w:rFonts w:ascii="GHEA Grapalat" w:hAnsi="GHEA Grapalat"/>
          <w:i/>
          <w:lang w:val="af-ZA"/>
        </w:rPr>
        <w:t>Հրատապ բ</w:t>
      </w:r>
      <w:r w:rsidR="00A75348">
        <w:rPr>
          <w:rFonts w:ascii="GHEA Grapalat" w:hAnsi="GHEA Grapalat"/>
          <w:i/>
          <w:lang w:val="af-ZA"/>
        </w:rPr>
        <w:t>աց մրցույթի</w:t>
      </w:r>
      <w:r w:rsidR="005C281E" w:rsidRPr="005C281E">
        <w:rPr>
          <w:rFonts w:ascii="GHEA Grapalat" w:hAnsi="GHEA Grapalat" w:cs="Times Armenian"/>
          <w:lang w:val="af-ZA"/>
        </w:rPr>
        <w:t xml:space="preserve"> </w:t>
      </w:r>
      <w:r w:rsidR="005C281E" w:rsidRPr="005E1F72">
        <w:rPr>
          <w:rFonts w:ascii="GHEA Grapalat" w:hAnsi="GHEA Grapalat" w:cs="Times Armenian"/>
          <w:lang w:val="af-ZA"/>
        </w:rPr>
        <w:t xml:space="preserve"> </w:t>
      </w:r>
      <w:r w:rsidR="00B2572B" w:rsidRPr="005E1F72">
        <w:rPr>
          <w:rFonts w:ascii="GHEA Grapalat" w:hAnsi="GHEA Grapalat" w:cs="Sylfaen"/>
          <w:b/>
          <w:lang w:val="es-ES"/>
        </w:rPr>
        <w:t>հրավերի</w:t>
      </w: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D6A3140" w:rsidR="00B2572B" w:rsidRPr="005E1F72" w:rsidRDefault="0017745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w:t>
      </w:r>
      <w:r w:rsidR="00A75348">
        <w:rPr>
          <w:rFonts w:ascii="GHEA Grapalat" w:hAnsi="GHEA Grapalat" w:cs="Sylfaen"/>
          <w:color w:val="auto"/>
          <w:sz w:val="24"/>
          <w:szCs w:val="24"/>
          <w:lang w:val="es-ES"/>
        </w:rPr>
        <w:t>աց մրցույթի</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66CAA311" w:rsidR="00B2572B" w:rsidRPr="005E1F72" w:rsidRDefault="003D34E5" w:rsidP="00EF3662">
      <w:pPr>
        <w:jc w:val="both"/>
        <w:rPr>
          <w:rFonts w:ascii="GHEA Grapalat" w:hAnsi="GHEA Grapalat"/>
          <w:sz w:val="22"/>
          <w:szCs w:val="22"/>
          <w:u w:val="single"/>
          <w:lang w:val="es-ES"/>
        </w:rPr>
      </w:pPr>
      <w:r>
        <w:rPr>
          <w:rFonts w:ascii="GHEA Grapalat" w:hAnsi="GHEA Grapalat" w:cs="Sylfaen"/>
          <w:sz w:val="20"/>
          <w:szCs w:val="20"/>
          <w:u w:val="single"/>
          <w:lang w:val="es-ES"/>
        </w:rPr>
        <w:t>Թալինի համայնքապետարան</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F40C8C" w:rsidRPr="002E4DDB">
        <w:rPr>
          <w:rFonts w:ascii="GHEA Grapalat" w:hAnsi="GHEA Grapalat"/>
          <w:lang w:val="af-ZA"/>
        </w:rPr>
        <w:t>«ՀՀ ԱՄ ԹՀ-</w:t>
      </w:r>
      <w:r w:rsidR="00F40C8C">
        <w:rPr>
          <w:rFonts w:ascii="GHEA Grapalat" w:hAnsi="GHEA Grapalat"/>
          <w:lang w:val="af-ZA"/>
        </w:rPr>
        <w:t>ՀԲՄ</w:t>
      </w:r>
      <w:r w:rsidR="00F40C8C" w:rsidRPr="002E4DDB">
        <w:rPr>
          <w:rFonts w:ascii="GHEA Grapalat" w:hAnsi="GHEA Grapalat" w:cs="Sylfaen"/>
          <w:b/>
          <w:lang w:val="hy-AM"/>
        </w:rPr>
        <w:t>ԽԱՇՁԲ-</w:t>
      </w:r>
      <w:r w:rsidR="00F40C8C" w:rsidRPr="00F40C8C">
        <w:rPr>
          <w:rFonts w:ascii="GHEA Grapalat" w:hAnsi="GHEA Grapalat" w:cs="Sylfaen"/>
          <w:b/>
          <w:lang w:val="es-ES"/>
        </w:rPr>
        <w:t>25/05</w:t>
      </w:r>
      <w:r w:rsidR="00F40C8C" w:rsidRPr="002E4DDB">
        <w:rPr>
          <w:rFonts w:ascii="GHEA Grapalat" w:hAnsi="GHEA Grapalat"/>
          <w:lang w:val="af-ZA"/>
        </w:rPr>
        <w:t>»</w:t>
      </w:r>
      <w:r w:rsidR="00F40C8C" w:rsidRPr="002E4DDB">
        <w:rPr>
          <w:rFonts w:ascii="GHEA Grapalat" w:hAnsi="GHEA Grapalat" w:cs="Sylfaen"/>
          <w:b/>
          <w:lang w:val="es-ES"/>
        </w:rPr>
        <w:t>*</w:t>
      </w:r>
      <w:r w:rsidR="00F40C8C" w:rsidRPr="005E1F72">
        <w:rPr>
          <w:rFonts w:ascii="GHEA Grapalat" w:hAnsi="GHEA Grapalat"/>
          <w:b/>
          <w:lang w:val="es-ES"/>
        </w:rPr>
        <w:t xml:space="preserve">  </w:t>
      </w:r>
      <w:r w:rsidR="00177458" w:rsidRPr="005E1F72">
        <w:rPr>
          <w:rFonts w:ascii="GHEA Grapalat" w:hAnsi="GHEA Grapalat"/>
          <w:b/>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3EBAABD" w14:textId="2DB3ACDD" w:rsidR="00B2572B" w:rsidRPr="005E1F72" w:rsidRDefault="005B1F44" w:rsidP="00EF3662">
      <w:pPr>
        <w:jc w:val="both"/>
        <w:rPr>
          <w:rFonts w:ascii="GHEA Grapalat" w:hAnsi="GHEA Grapalat"/>
          <w:vertAlign w:val="superscript"/>
          <w:lang w:val="es-ES"/>
        </w:rPr>
      </w:pPr>
      <w:r>
        <w:rPr>
          <w:rFonts w:ascii="GHEA Grapalat" w:hAnsi="GHEA Grapalat"/>
          <w:i/>
          <w:sz w:val="20"/>
          <w:szCs w:val="20"/>
          <w:lang w:val="af-ZA"/>
        </w:rPr>
        <w:t xml:space="preserve">հրատապ </w:t>
      </w:r>
      <w:r w:rsidR="00A75348">
        <w:rPr>
          <w:rFonts w:ascii="GHEA Grapalat" w:hAnsi="GHEA Grapalat"/>
          <w:i/>
          <w:sz w:val="20"/>
          <w:szCs w:val="20"/>
          <w:lang w:val="af-ZA"/>
        </w:rPr>
        <w:t>բաց մրցույթի</w:t>
      </w:r>
      <w:r w:rsidR="005C281E" w:rsidRPr="005C281E">
        <w:rPr>
          <w:rFonts w:ascii="GHEA Grapalat" w:hAnsi="GHEA Grapalat" w:cs="Times Armenian"/>
          <w:sz w:val="20"/>
          <w:lang w:val="af-ZA"/>
        </w:rPr>
        <w:t xml:space="preserve"> </w:t>
      </w:r>
      <w:r w:rsidR="005C281E" w:rsidRPr="005E1F72">
        <w:rPr>
          <w:rFonts w:ascii="GHEA Grapalat" w:hAnsi="GHEA Grapalat" w:cs="Times Armenian"/>
          <w:sz w:val="20"/>
          <w:lang w:val="af-ZA"/>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r w:rsidR="00B2572B" w:rsidRPr="005E1F72">
        <w:rPr>
          <w:rFonts w:ascii="GHEA Grapalat" w:hAnsi="GHEA Grapalat" w:cs="Sylfaen"/>
          <w:vertAlign w:val="superscript"/>
          <w:lang w:val="es-ES"/>
        </w:rPr>
        <w:t xml:space="preserve">                                            չափաբաժնի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չափաբաժինների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5EFB95D5" w14:textId="42AE244E" w:rsidR="001C336A"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4B133912" w14:textId="1225BA98" w:rsidR="000E5F1F" w:rsidRPr="00146D17" w:rsidRDefault="006C3873" w:rsidP="00F40C8C">
      <w:pPr>
        <w:jc w:val="both"/>
        <w:rPr>
          <w:rFonts w:ascii="GHEA Grapalat" w:hAnsi="GHEA Grapalat" w:cs="Sylfaen"/>
          <w:sz w:val="20"/>
          <w:lang w:val="es-ES"/>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F40C8C" w:rsidRPr="002E4DDB">
        <w:rPr>
          <w:rFonts w:ascii="GHEA Grapalat" w:hAnsi="GHEA Grapalat"/>
          <w:lang w:val="af-ZA"/>
        </w:rPr>
        <w:t>«ՀՀ ԱՄ ԹՀ-</w:t>
      </w:r>
      <w:r w:rsidR="00F40C8C">
        <w:rPr>
          <w:rFonts w:ascii="GHEA Grapalat" w:hAnsi="GHEA Grapalat"/>
          <w:lang w:val="af-ZA"/>
        </w:rPr>
        <w:t>ՀԲՄ</w:t>
      </w:r>
      <w:r w:rsidR="00F40C8C" w:rsidRPr="002E4DDB">
        <w:rPr>
          <w:rFonts w:ascii="GHEA Grapalat" w:hAnsi="GHEA Grapalat" w:cs="Sylfaen"/>
          <w:b/>
          <w:lang w:val="hy-AM"/>
        </w:rPr>
        <w:t>ԽԱՇՁԲ-</w:t>
      </w:r>
      <w:r w:rsidR="00F40C8C" w:rsidRPr="00F40C8C">
        <w:rPr>
          <w:rFonts w:ascii="GHEA Grapalat" w:hAnsi="GHEA Grapalat" w:cs="Sylfaen"/>
          <w:b/>
          <w:lang w:val="es-ES"/>
        </w:rPr>
        <w:t>25/05</w:t>
      </w:r>
      <w:r w:rsidR="00F40C8C" w:rsidRPr="002E4DDB">
        <w:rPr>
          <w:rFonts w:ascii="GHEA Grapalat" w:hAnsi="GHEA Grapalat"/>
          <w:lang w:val="af-ZA"/>
        </w:rPr>
        <w:t>»</w:t>
      </w:r>
      <w:r w:rsidR="00F40C8C" w:rsidRPr="002E4DDB">
        <w:rPr>
          <w:rFonts w:ascii="GHEA Grapalat" w:hAnsi="GHEA Grapalat" w:cs="Sylfaen"/>
          <w:b/>
          <w:lang w:val="es-ES"/>
        </w:rPr>
        <w:t>*</w:t>
      </w:r>
      <w:r w:rsidR="00F40C8C" w:rsidRPr="005E1F72">
        <w:rPr>
          <w:rFonts w:ascii="GHEA Grapalat" w:hAnsi="GHEA Grapalat"/>
          <w:b/>
          <w:lang w:val="es-ES"/>
        </w:rPr>
        <w:t xml:space="preserve">  </w:t>
      </w:r>
      <w:r w:rsidRPr="00146D17">
        <w:rPr>
          <w:rFonts w:ascii="GHEA Grapalat" w:hAnsi="GHEA Grapalat" w:cs="Arial"/>
          <w:sz w:val="20"/>
          <w:szCs w:val="20"/>
          <w:lang w:val="es-ES"/>
        </w:rPr>
        <w:t xml:space="preserve">ծածկագրով  </w:t>
      </w:r>
      <w:r w:rsidR="005B1F44">
        <w:rPr>
          <w:rFonts w:ascii="GHEA Grapalat" w:hAnsi="GHEA Grapalat" w:cs="Arial"/>
          <w:sz w:val="20"/>
          <w:szCs w:val="20"/>
          <w:lang w:val="es-ES"/>
        </w:rPr>
        <w:t xml:space="preserve">հրատապ </w:t>
      </w:r>
      <w:r w:rsidR="00A75348">
        <w:rPr>
          <w:rFonts w:ascii="GHEA Grapalat" w:hAnsi="GHEA Grapalat"/>
          <w:i/>
          <w:sz w:val="20"/>
          <w:szCs w:val="20"/>
          <w:lang w:val="af-ZA"/>
        </w:rPr>
        <w:t xml:space="preserve">բաց մրցույթի </w:t>
      </w:r>
      <w:r w:rsidR="005C281E" w:rsidRPr="005C281E">
        <w:rPr>
          <w:rFonts w:ascii="GHEA Grapalat" w:hAnsi="GHEA Grapalat" w:cs="Times Armenian"/>
          <w:sz w:val="20"/>
          <w:lang w:val="af-ZA"/>
        </w:rPr>
        <w:t xml:space="preserve"> </w:t>
      </w:r>
      <w:r w:rsidR="005C281E" w:rsidRPr="005E1F72">
        <w:rPr>
          <w:rFonts w:ascii="GHEA Grapalat" w:hAnsi="GHEA Grapalat" w:cs="Times Armenian"/>
          <w:sz w:val="20"/>
          <w:lang w:val="af-ZA"/>
        </w:rPr>
        <w:t xml:space="preserve"> </w:t>
      </w:r>
      <w:r w:rsidRPr="00146D17">
        <w:rPr>
          <w:rFonts w:ascii="GHEA Grapalat" w:hAnsi="GHEA Grapalat" w:cs="Arial"/>
          <w:sz w:val="20"/>
          <w:szCs w:val="20"/>
          <w:lang w:val="es-ES"/>
        </w:rPr>
        <w:t xml:space="preserve">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r w:rsidR="00F40C8C" w:rsidRPr="00F40C8C">
        <w:rPr>
          <w:rFonts w:ascii="GHEA Grapalat" w:hAnsi="GHEA Grapalat" w:cs="Sylfaen"/>
          <w:sz w:val="20"/>
          <w:lang w:val="es-ES"/>
        </w:rPr>
        <w:t xml:space="preserve"> </w:t>
      </w:r>
      <w:r w:rsidR="00F40C8C">
        <w:rPr>
          <w:rFonts w:ascii="GHEA Grapalat" w:hAnsi="GHEA Grapalat" w:cs="Sylfaen"/>
          <w:sz w:val="20"/>
          <w:lang w:val="es-ES"/>
        </w:rPr>
        <w:t xml:space="preserve">                  </w:t>
      </w:r>
      <w:r w:rsidR="00A174F2"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5D40DEB"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40C8C" w:rsidRPr="002E4DDB">
        <w:rPr>
          <w:rFonts w:ascii="GHEA Grapalat" w:hAnsi="GHEA Grapalat"/>
          <w:lang w:val="af-ZA"/>
        </w:rPr>
        <w:t>«ՀՀ ԱՄ ԹՀ-</w:t>
      </w:r>
      <w:r w:rsidR="00F40C8C">
        <w:rPr>
          <w:rFonts w:ascii="GHEA Grapalat" w:hAnsi="GHEA Grapalat"/>
          <w:lang w:val="af-ZA"/>
        </w:rPr>
        <w:t>ՀԲՄ</w:t>
      </w:r>
      <w:r w:rsidR="00F40C8C" w:rsidRPr="002E4DDB">
        <w:rPr>
          <w:rFonts w:ascii="GHEA Grapalat" w:hAnsi="GHEA Grapalat" w:cs="Sylfaen"/>
          <w:b/>
          <w:lang w:val="hy-AM"/>
        </w:rPr>
        <w:t>ԽԱՇՁԲ-</w:t>
      </w:r>
      <w:r w:rsidR="00F40C8C" w:rsidRPr="00F40C8C">
        <w:rPr>
          <w:rFonts w:ascii="GHEA Grapalat" w:hAnsi="GHEA Grapalat" w:cs="Sylfaen"/>
          <w:b/>
          <w:lang w:val="af-ZA"/>
        </w:rPr>
        <w:t>25/05</w:t>
      </w:r>
      <w:r w:rsidR="00F40C8C" w:rsidRPr="002E4DDB">
        <w:rPr>
          <w:rFonts w:ascii="GHEA Grapalat" w:hAnsi="GHEA Grapalat"/>
          <w:lang w:val="af-ZA"/>
        </w:rPr>
        <w:t>»</w:t>
      </w:r>
      <w:r w:rsidR="00F40C8C" w:rsidRPr="002E4DDB">
        <w:rPr>
          <w:rFonts w:ascii="GHEA Grapalat" w:hAnsi="GHEA Grapalat" w:cs="Sylfaen"/>
          <w:b/>
          <w:lang w:val="es-ES"/>
        </w:rPr>
        <w:t>*</w:t>
      </w:r>
      <w:r w:rsidR="00F40C8C" w:rsidRPr="005E1F72">
        <w:rPr>
          <w:rFonts w:ascii="GHEA Grapalat" w:hAnsi="GHEA Grapalat"/>
          <w:b/>
          <w:lang w:val="es-ES"/>
        </w:rPr>
        <w:t xml:space="preserve">  </w:t>
      </w:r>
      <w:r w:rsidR="00177458" w:rsidRPr="005E1F72">
        <w:rPr>
          <w:rFonts w:ascii="GHEA Grapalat" w:hAnsi="GHEA Grapalat"/>
          <w:b/>
          <w:lang w:val="es-ES"/>
        </w:rPr>
        <w:t xml:space="preserve">  </w:t>
      </w:r>
      <w:r w:rsidR="003C1830" w:rsidRPr="005E1F72">
        <w:rPr>
          <w:rFonts w:ascii="GHEA Grapalat" w:hAnsi="GHEA Grapalat"/>
          <w:b/>
          <w:lang w:val="es-ES"/>
        </w:rPr>
        <w:t xml:space="preserve"> </w:t>
      </w:r>
      <w:r w:rsidR="006C3873" w:rsidRPr="001C336A">
        <w:rPr>
          <w:rFonts w:ascii="GHEA Grapalat" w:hAnsi="GHEA Grapalat" w:cs="Arial"/>
          <w:sz w:val="20"/>
          <w:szCs w:val="20"/>
          <w:lang w:val="es-ES"/>
        </w:rPr>
        <w:t>ծածկագրով</w:t>
      </w:r>
      <w:r w:rsidR="005B1F44">
        <w:rPr>
          <w:rFonts w:ascii="GHEA Grapalat" w:hAnsi="GHEA Grapalat" w:cs="Arial"/>
          <w:sz w:val="20"/>
          <w:szCs w:val="20"/>
          <w:lang w:val="es-ES"/>
        </w:rPr>
        <w:t xml:space="preserve"> հրատապ</w:t>
      </w:r>
      <w:r w:rsidR="006C3873" w:rsidRPr="001C336A">
        <w:rPr>
          <w:rFonts w:ascii="GHEA Grapalat" w:hAnsi="GHEA Grapalat" w:cs="Arial"/>
          <w:sz w:val="20"/>
          <w:szCs w:val="20"/>
          <w:lang w:val="es-ES"/>
        </w:rPr>
        <w:t xml:space="preserve"> </w:t>
      </w:r>
      <w:r w:rsidR="00A75348">
        <w:rPr>
          <w:rFonts w:ascii="GHEA Grapalat" w:hAnsi="GHEA Grapalat"/>
          <w:i/>
          <w:sz w:val="20"/>
          <w:szCs w:val="20"/>
          <w:lang w:val="af-ZA"/>
        </w:rPr>
        <w:t xml:space="preserve">բաց մրցույթի </w:t>
      </w:r>
      <w:r w:rsidR="00A75348" w:rsidRPr="005C281E">
        <w:rPr>
          <w:rFonts w:ascii="GHEA Grapalat" w:hAnsi="GHEA Grapalat" w:cs="Times Armenian"/>
          <w:sz w:val="20"/>
          <w:lang w:val="af-ZA"/>
        </w:rPr>
        <w:t xml:space="preserve"> </w:t>
      </w:r>
      <w:r w:rsidR="00A75348" w:rsidRPr="005E1F72">
        <w:rPr>
          <w:rFonts w:ascii="GHEA Grapalat" w:hAnsi="GHEA Grapalat" w:cs="Times Armenian"/>
          <w:sz w:val="20"/>
          <w:lang w:val="af-ZA"/>
        </w:rPr>
        <w:t xml:space="preserve">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35E6EC5F" w14:textId="46DDE95F" w:rsidR="00B2572B" w:rsidRPr="005E1F72" w:rsidRDefault="00B2572B" w:rsidP="00F40C8C">
      <w:pPr>
        <w:jc w:val="both"/>
        <w:rPr>
          <w:rFonts w:ascii="GHEA Grapalat" w:hAnsi="GHEA Grapalat" w:cs="Arial"/>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00F40C8C" w:rsidRPr="00F40C8C">
        <w:rPr>
          <w:rFonts w:ascii="GHEA Grapalat" w:hAnsi="GHEA Grapalat" w:cs="Arial"/>
          <w:sz w:val="20"/>
          <w:vertAlign w:val="superscript"/>
          <w:lang w:val="es-ES"/>
        </w:rPr>
        <w:t xml:space="preserve"> </w:t>
      </w:r>
      <w:r w:rsidR="00F40C8C">
        <w:rPr>
          <w:rFonts w:ascii="GHEA Grapalat" w:hAnsi="GHEA Grapalat" w:cs="Arial"/>
          <w:sz w:val="20"/>
          <w:vertAlign w:val="superscript"/>
          <w:lang w:val="es-ES"/>
        </w:rPr>
        <w:t xml:space="preserve">   </w:t>
      </w: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B71589F" w:rsidR="000E20A1" w:rsidRPr="005E1F72" w:rsidRDefault="00F40C8C">
      <w:pPr>
        <w:pStyle w:val="BodyTextIndent3"/>
        <w:spacing w:line="240" w:lineRule="auto"/>
        <w:jc w:val="right"/>
        <w:rPr>
          <w:rFonts w:ascii="GHEA Grapalat" w:hAnsi="GHEA Grapalat" w:cs="Arial"/>
          <w:b/>
          <w:lang w:val="hy-AM"/>
        </w:rPr>
      </w:pPr>
      <w:r w:rsidRPr="002E4DDB">
        <w:rPr>
          <w:rFonts w:ascii="GHEA Grapalat" w:hAnsi="GHEA Grapalat"/>
          <w:lang w:val="af-ZA"/>
        </w:rPr>
        <w:t>«ՀՀ ԱՄ ԹՀ-</w:t>
      </w:r>
      <w:r>
        <w:rPr>
          <w:rFonts w:ascii="GHEA Grapalat" w:hAnsi="GHEA Grapalat"/>
          <w:lang w:val="af-ZA"/>
        </w:rPr>
        <w:t>ՀԲՄ</w:t>
      </w:r>
      <w:r w:rsidRPr="002E4DDB">
        <w:rPr>
          <w:rFonts w:ascii="GHEA Grapalat" w:hAnsi="GHEA Grapalat" w:cs="Sylfaen"/>
          <w:b/>
          <w:lang w:val="hy-AM"/>
        </w:rPr>
        <w:t>ԽԱՇՁԲ-</w:t>
      </w:r>
      <w:r w:rsidRPr="009C7CEF">
        <w:rPr>
          <w:rFonts w:ascii="GHEA Grapalat" w:hAnsi="GHEA Grapalat" w:cs="Sylfaen"/>
          <w:b/>
          <w:lang w:val="hy-AM"/>
        </w:rPr>
        <w:t>25/05</w:t>
      </w:r>
      <w:r w:rsidRPr="002E4DDB">
        <w:rPr>
          <w:rFonts w:ascii="GHEA Grapalat" w:hAnsi="GHEA Grapalat"/>
          <w:lang w:val="af-ZA"/>
        </w:rPr>
        <w:t>»</w:t>
      </w:r>
      <w:r w:rsidRPr="002E4DDB">
        <w:rPr>
          <w:rFonts w:ascii="GHEA Grapalat" w:hAnsi="GHEA Grapalat" w:cs="Sylfaen"/>
          <w:b/>
          <w:lang w:val="es-ES"/>
        </w:rPr>
        <w:t>*</w:t>
      </w:r>
      <w:r w:rsidRPr="005E1F72">
        <w:rPr>
          <w:rFonts w:ascii="GHEA Grapalat" w:hAnsi="GHEA Grapalat"/>
          <w:b/>
          <w:lang w:val="es-ES"/>
        </w:rPr>
        <w:t xml:space="preserve">  </w:t>
      </w:r>
      <w:r w:rsidR="000E20A1" w:rsidRPr="005E1F72">
        <w:rPr>
          <w:rFonts w:ascii="GHEA Grapalat" w:hAnsi="GHEA Grapalat" w:cs="Sylfaen"/>
          <w:b/>
          <w:lang w:val="hy-AM"/>
        </w:rPr>
        <w:t>ծածկագրով</w:t>
      </w:r>
    </w:p>
    <w:p w14:paraId="03050431" w14:textId="7F605CA8"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5B1F44">
        <w:rPr>
          <w:rFonts w:ascii="GHEA Grapalat" w:hAnsi="GHEA Grapalat" w:cs="Sylfaen"/>
          <w:b/>
        </w:rPr>
        <w:t>հրատապ</w:t>
      </w:r>
      <w:r>
        <w:rPr>
          <w:rFonts w:ascii="GHEA Grapalat" w:hAnsi="GHEA Grapalat" w:cs="Sylfaen"/>
          <w:b/>
          <w:lang w:val="hy-AM"/>
        </w:rPr>
        <w:t xml:space="preserve"> </w:t>
      </w:r>
      <w:r w:rsidR="00A75348">
        <w:rPr>
          <w:rFonts w:ascii="GHEA Grapalat" w:hAnsi="GHEA Grapalat"/>
          <w:i/>
          <w:lang w:val="af-ZA"/>
        </w:rPr>
        <w:t xml:space="preserve">բաց մրցույթի </w:t>
      </w:r>
      <w:r w:rsidR="00A75348" w:rsidRPr="005C281E">
        <w:rPr>
          <w:rFonts w:ascii="GHEA Grapalat" w:hAnsi="GHEA Grapalat" w:cs="Times Armenian"/>
          <w:lang w:val="af-ZA"/>
        </w:rPr>
        <w:t xml:space="preserve"> </w:t>
      </w:r>
      <w:r w:rsidR="00A75348" w:rsidRPr="005E1F72">
        <w:rPr>
          <w:rFonts w:ascii="GHEA Grapalat" w:hAnsi="GHEA Grapalat" w:cs="Times Armenian"/>
          <w:lang w:val="af-ZA"/>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2216ACEE"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5AF4EFAA"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EB338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EB338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ACDCE9B" w:rsidR="00B2572B" w:rsidRPr="007320DA" w:rsidRDefault="00F40C8C" w:rsidP="00EF3662">
      <w:pPr>
        <w:pStyle w:val="BodyTextIndent3"/>
        <w:spacing w:line="240" w:lineRule="auto"/>
        <w:jc w:val="right"/>
        <w:rPr>
          <w:rFonts w:ascii="GHEA Grapalat" w:hAnsi="GHEA Grapalat" w:cs="Arial"/>
          <w:b/>
          <w:lang w:val="hy-AM"/>
        </w:rPr>
      </w:pPr>
      <w:r w:rsidRPr="002E4DDB">
        <w:rPr>
          <w:rFonts w:ascii="GHEA Grapalat" w:hAnsi="GHEA Grapalat"/>
          <w:lang w:val="af-ZA"/>
        </w:rPr>
        <w:t>«ՀՀ ԱՄ ԹՀ-</w:t>
      </w:r>
      <w:r>
        <w:rPr>
          <w:rFonts w:ascii="GHEA Grapalat" w:hAnsi="GHEA Grapalat"/>
          <w:lang w:val="af-ZA"/>
        </w:rPr>
        <w:t>ՀԲՄ</w:t>
      </w:r>
      <w:r w:rsidRPr="002E4DDB">
        <w:rPr>
          <w:rFonts w:ascii="GHEA Grapalat" w:hAnsi="GHEA Grapalat" w:cs="Sylfaen"/>
          <w:b/>
          <w:lang w:val="hy-AM"/>
        </w:rPr>
        <w:t>ԽԱՇՁԲ-</w:t>
      </w:r>
      <w:r w:rsidRPr="009C7CEF">
        <w:rPr>
          <w:rFonts w:ascii="GHEA Grapalat" w:hAnsi="GHEA Grapalat" w:cs="Sylfaen"/>
          <w:b/>
          <w:lang w:val="hy-AM"/>
        </w:rPr>
        <w:t>25/05</w:t>
      </w:r>
      <w:r w:rsidRPr="002E4DDB">
        <w:rPr>
          <w:rFonts w:ascii="GHEA Grapalat" w:hAnsi="GHEA Grapalat"/>
          <w:lang w:val="af-ZA"/>
        </w:rPr>
        <w:t>»</w:t>
      </w:r>
      <w:r w:rsidRPr="002E4DDB">
        <w:rPr>
          <w:rFonts w:ascii="GHEA Grapalat" w:hAnsi="GHEA Grapalat" w:cs="Sylfaen"/>
          <w:b/>
          <w:lang w:val="es-ES"/>
        </w:rPr>
        <w:t>*</w:t>
      </w:r>
      <w:r w:rsidRPr="005E1F72">
        <w:rPr>
          <w:rFonts w:ascii="GHEA Grapalat" w:hAnsi="GHEA Grapalat"/>
          <w:b/>
          <w:lang w:val="es-ES"/>
        </w:rPr>
        <w:t xml:space="preserve">  </w:t>
      </w:r>
      <w:r w:rsidR="00B2572B" w:rsidRPr="007320DA">
        <w:rPr>
          <w:rFonts w:ascii="GHEA Grapalat" w:hAnsi="GHEA Grapalat" w:cs="Sylfaen"/>
          <w:b/>
          <w:lang w:val="hy-AM"/>
        </w:rPr>
        <w:t>ծածկագրով</w:t>
      </w:r>
    </w:p>
    <w:p w14:paraId="5D380D73" w14:textId="2033F4B4" w:rsidR="00B2572B" w:rsidRPr="00E47B86" w:rsidRDefault="00177458" w:rsidP="00E47B86">
      <w:pPr>
        <w:pStyle w:val="BodyTextIndent3"/>
        <w:spacing w:line="240" w:lineRule="auto"/>
        <w:jc w:val="right"/>
        <w:rPr>
          <w:rFonts w:ascii="GHEA Grapalat" w:hAnsi="GHEA Grapalat" w:cs="Arial"/>
          <w:b/>
          <w:lang w:val="hy-AM"/>
        </w:rPr>
      </w:pPr>
      <w:r>
        <w:rPr>
          <w:rFonts w:ascii="GHEA Grapalat" w:hAnsi="GHEA Grapalat"/>
          <w:i/>
          <w:lang w:val="af-ZA"/>
        </w:rPr>
        <w:t xml:space="preserve">Հրատապ </w:t>
      </w:r>
      <w:r w:rsidR="00A75348">
        <w:rPr>
          <w:rFonts w:ascii="GHEA Grapalat" w:hAnsi="GHEA Grapalat"/>
          <w:i/>
          <w:lang w:val="af-ZA"/>
        </w:rPr>
        <w:t xml:space="preserve">բաց մրցույթի </w:t>
      </w:r>
      <w:r w:rsidR="00A75348" w:rsidRPr="005C281E">
        <w:rPr>
          <w:rFonts w:ascii="GHEA Grapalat" w:hAnsi="GHEA Grapalat" w:cs="Times Armenian"/>
          <w:lang w:val="af-ZA"/>
        </w:rPr>
        <w:t xml:space="preserve"> </w:t>
      </w:r>
      <w:r w:rsidR="00A75348" w:rsidRPr="005E1F72">
        <w:rPr>
          <w:rFonts w:ascii="GHEA Grapalat" w:hAnsi="GHEA Grapalat" w:cs="Times Armenian"/>
          <w:lang w:val="af-ZA"/>
        </w:rPr>
        <w:t xml:space="preserve"> </w:t>
      </w:r>
      <w:r w:rsidR="00B2572B"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1E1DD01C" w:rsidR="00B2572B" w:rsidRPr="00A75348" w:rsidRDefault="00461D47"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A4FF9">
        <w:rPr>
          <w:rFonts w:ascii="GHEA Grapalat" w:hAnsi="GHEA Grapalat" w:cs="Arial"/>
          <w:sz w:val="20"/>
          <w:szCs w:val="20"/>
          <w:lang w:val="es-ES"/>
        </w:rPr>
        <w:t xml:space="preserve"> </w:t>
      </w:r>
      <w:r w:rsidR="00F40C8C" w:rsidRPr="002E4DDB">
        <w:rPr>
          <w:rFonts w:ascii="GHEA Grapalat" w:hAnsi="GHEA Grapalat"/>
          <w:lang w:val="af-ZA"/>
        </w:rPr>
        <w:t>«ՀՀ ԱՄ ԹՀ-</w:t>
      </w:r>
      <w:r w:rsidR="00F40C8C">
        <w:rPr>
          <w:rFonts w:ascii="GHEA Grapalat" w:hAnsi="GHEA Grapalat"/>
          <w:lang w:val="af-ZA"/>
        </w:rPr>
        <w:t>ՀԲՄ</w:t>
      </w:r>
      <w:r w:rsidR="00F40C8C" w:rsidRPr="002E4DDB">
        <w:rPr>
          <w:rFonts w:ascii="GHEA Grapalat" w:hAnsi="GHEA Grapalat" w:cs="Sylfaen"/>
          <w:b/>
          <w:lang w:val="hy-AM"/>
        </w:rPr>
        <w:t>ԽԱՇՁԲ-</w:t>
      </w:r>
      <w:r w:rsidR="00F40C8C" w:rsidRPr="00F40C8C">
        <w:rPr>
          <w:rFonts w:ascii="GHEA Grapalat" w:hAnsi="GHEA Grapalat" w:cs="Sylfaen"/>
          <w:b/>
          <w:lang w:val="hy-AM"/>
        </w:rPr>
        <w:t>25/05</w:t>
      </w:r>
      <w:r w:rsidR="00F40C8C" w:rsidRPr="002E4DDB">
        <w:rPr>
          <w:rFonts w:ascii="GHEA Grapalat" w:hAnsi="GHEA Grapalat"/>
          <w:lang w:val="af-ZA"/>
        </w:rPr>
        <w:t>»</w:t>
      </w:r>
      <w:r w:rsidR="00F40C8C" w:rsidRPr="002E4DDB">
        <w:rPr>
          <w:rFonts w:ascii="GHEA Grapalat" w:hAnsi="GHEA Grapalat" w:cs="Sylfaen"/>
          <w:b/>
          <w:lang w:val="es-ES"/>
        </w:rPr>
        <w:t>*</w:t>
      </w:r>
      <w:r w:rsidR="00F40C8C" w:rsidRPr="005E1F72">
        <w:rPr>
          <w:rFonts w:ascii="GHEA Grapalat" w:hAnsi="GHEA Grapalat"/>
          <w:b/>
          <w:lang w:val="es-ES"/>
        </w:rPr>
        <w:t xml:space="preserve">  </w:t>
      </w:r>
      <w:r w:rsidR="00177458" w:rsidRPr="005E1F72">
        <w:rPr>
          <w:rFonts w:ascii="GHEA Grapalat" w:hAnsi="GHEA Grapalat"/>
          <w:b/>
          <w:lang w:val="es-ES"/>
        </w:rPr>
        <w:t xml:space="preserve">  </w:t>
      </w:r>
      <w:r w:rsidR="00B2572B" w:rsidRPr="007320DA">
        <w:rPr>
          <w:rFonts w:ascii="GHEA Grapalat" w:hAnsi="GHEA Grapalat" w:cs="Arial"/>
          <w:sz w:val="20"/>
          <w:szCs w:val="20"/>
          <w:lang w:val="es-ES"/>
        </w:rPr>
        <w:t xml:space="preserve">ծածկագրով </w:t>
      </w:r>
      <w:r w:rsidR="005B1F44">
        <w:rPr>
          <w:rFonts w:ascii="GHEA Grapalat" w:hAnsi="GHEA Grapalat" w:cs="Arial"/>
          <w:sz w:val="20"/>
          <w:szCs w:val="20"/>
          <w:lang w:val="es-ES"/>
        </w:rPr>
        <w:t xml:space="preserve">հրատապ </w:t>
      </w:r>
      <w:r w:rsidR="00A75348">
        <w:rPr>
          <w:rFonts w:ascii="GHEA Grapalat" w:hAnsi="GHEA Grapalat"/>
          <w:i/>
          <w:sz w:val="20"/>
          <w:szCs w:val="20"/>
          <w:lang w:val="af-ZA"/>
        </w:rPr>
        <w:t xml:space="preserve">բաց մրցույթի </w:t>
      </w:r>
      <w:r w:rsidR="00A75348" w:rsidRPr="005C281E">
        <w:rPr>
          <w:rFonts w:ascii="GHEA Grapalat" w:hAnsi="GHEA Grapalat" w:cs="Times Armenian"/>
          <w:sz w:val="20"/>
          <w:lang w:val="af-ZA"/>
        </w:rPr>
        <w:t xml:space="preserve"> </w:t>
      </w:r>
      <w:r w:rsidR="00A75348" w:rsidRPr="005E1F72">
        <w:rPr>
          <w:rFonts w:ascii="GHEA Grapalat" w:hAnsi="GHEA Grapalat" w:cs="Times Armenian"/>
          <w:sz w:val="20"/>
          <w:lang w:val="af-ZA"/>
        </w:rPr>
        <w:t xml:space="preserve"> </w:t>
      </w:r>
      <w:r w:rsidR="00B2572B" w:rsidRPr="007320DA">
        <w:rPr>
          <w:rFonts w:ascii="GHEA Grapalat" w:hAnsi="GHEA Grapalat" w:cs="Arial"/>
          <w:sz w:val="20"/>
          <w:szCs w:val="20"/>
          <w:lang w:val="es-ES"/>
        </w:rPr>
        <w:t>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bookmarkStart w:id="8" w:name="_Hlk23147299"/>
      <w:r w:rsidR="00B2572B"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EB338A"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A91C81" w:rsidRPr="00A9739B"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A91C81" w:rsidRPr="001D2352" w:rsidRDefault="00A91C81" w:rsidP="00A91C81">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6638050F" w:rsidR="00A91C81" w:rsidRPr="00E47B86" w:rsidRDefault="00A91C81" w:rsidP="00A91C81">
            <w:pPr>
              <w:rPr>
                <w:rFonts w:ascii="GHEA Grapalat" w:hAnsi="GHEA Grapalat"/>
                <w:sz w:val="18"/>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91C81" w:rsidRPr="007320DA" w:rsidRDefault="00A91C81" w:rsidP="00A91C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91C81" w:rsidRPr="007320DA" w:rsidRDefault="00A91C81" w:rsidP="00A91C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91C81" w:rsidRPr="007320DA" w:rsidRDefault="00A91C81" w:rsidP="00A91C81">
            <w:pPr>
              <w:jc w:val="center"/>
              <w:rPr>
                <w:rFonts w:ascii="GHEA Grapalat" w:hAnsi="GHEA Grapalat"/>
                <w:lang w:val="es-ES"/>
              </w:rPr>
            </w:pPr>
          </w:p>
        </w:tc>
      </w:tr>
      <w:tr w:rsidR="00A91C81" w:rsidRPr="00A9739B" w14:paraId="1BEF28E6"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0F370E5" w14:textId="4100B760" w:rsidR="00A91C81" w:rsidRPr="001D2352" w:rsidRDefault="00A91C81" w:rsidP="00A91C81">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663EA89A" w14:textId="0E27039E" w:rsidR="00A91C81" w:rsidRPr="00E47B86" w:rsidRDefault="00A91C81" w:rsidP="00A91C81">
            <w:pPr>
              <w:rPr>
                <w:rFonts w:ascii="GHEA Grapalat" w:hAnsi="GHEA Grapalat"/>
                <w:sz w:val="18"/>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CD70A9E" w14:textId="77777777" w:rsidR="00A91C81" w:rsidRPr="007320DA" w:rsidRDefault="00A91C81" w:rsidP="00A91C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F0DBD" w14:textId="77777777" w:rsidR="00A91C81" w:rsidRPr="007320DA" w:rsidRDefault="00A91C81" w:rsidP="00A91C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7EEA4C" w14:textId="77777777" w:rsidR="00A91C81" w:rsidRPr="007320DA" w:rsidRDefault="00A91C81" w:rsidP="00A91C81">
            <w:pPr>
              <w:jc w:val="center"/>
              <w:rPr>
                <w:rFonts w:ascii="GHEA Grapalat" w:hAnsi="GHEA Grapalat"/>
                <w:lang w:val="es-ES"/>
              </w:rPr>
            </w:pPr>
          </w:p>
        </w:tc>
      </w:tr>
      <w:tr w:rsidR="00A91C81" w:rsidRPr="00A9739B" w14:paraId="2B4C2F27"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3CB829A" w14:textId="24B9A5EA" w:rsidR="00A91C81" w:rsidRDefault="00A91C81" w:rsidP="00A91C81">
            <w:pPr>
              <w:jc w:val="center"/>
              <w:rPr>
                <w:rFonts w:ascii="GHEA Grapalat" w:hAnsi="GHEA Grapalat"/>
                <w:sz w:val="18"/>
                <w:lang w:val="hy-AM"/>
              </w:rPr>
            </w:pPr>
            <w:r>
              <w:rPr>
                <w:rFonts w:ascii="GHEA Grapalat" w:hAnsi="GHEA Grapalat"/>
                <w:sz w:val="18"/>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215E2CBB" w14:textId="09C27ED9" w:rsidR="00A91C81" w:rsidRPr="00E47B86" w:rsidRDefault="00A91C81" w:rsidP="00A91C81">
            <w:pPr>
              <w:rPr>
                <w:rFonts w:ascii="GHEA Grapalat" w:hAnsi="GHEA Grapalat"/>
                <w:sz w:val="18"/>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E6D328" w14:textId="77777777" w:rsidR="00A91C81" w:rsidRPr="007320DA" w:rsidRDefault="00A91C81" w:rsidP="00A91C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F7B7A" w14:textId="77777777" w:rsidR="00A91C81" w:rsidRPr="007320DA" w:rsidRDefault="00A91C81" w:rsidP="00A91C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70B7E9" w14:textId="77777777" w:rsidR="00A91C81" w:rsidRPr="007320DA" w:rsidRDefault="00A91C81" w:rsidP="00A91C81">
            <w:pPr>
              <w:jc w:val="center"/>
              <w:rPr>
                <w:rFonts w:ascii="GHEA Grapalat" w:hAnsi="GHEA Grapalat"/>
                <w:lang w:val="es-ES"/>
              </w:rPr>
            </w:pPr>
          </w:p>
        </w:tc>
      </w:tr>
      <w:tr w:rsidR="002E4DDB" w:rsidRPr="00A9739B" w14:paraId="4CBBB68A"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818C4C" w14:textId="77777777" w:rsidR="002E4DDB" w:rsidRDefault="002E4DDB" w:rsidP="00A91C81">
            <w:pPr>
              <w:jc w:val="center"/>
              <w:rPr>
                <w:rFonts w:ascii="GHEA Grapalat" w:hAnsi="GHEA Grapalat"/>
                <w:sz w:val="18"/>
                <w:lang w:val="hy-AM"/>
              </w:rPr>
            </w:pPr>
          </w:p>
        </w:tc>
        <w:tc>
          <w:tcPr>
            <w:tcW w:w="4961" w:type="dxa"/>
            <w:tcBorders>
              <w:top w:val="single" w:sz="4" w:space="0" w:color="auto"/>
              <w:left w:val="single" w:sz="4" w:space="0" w:color="auto"/>
              <w:bottom w:val="single" w:sz="4" w:space="0" w:color="auto"/>
              <w:right w:val="single" w:sz="4" w:space="0" w:color="auto"/>
            </w:tcBorders>
            <w:vAlign w:val="center"/>
          </w:tcPr>
          <w:p w14:paraId="0EA01957" w14:textId="77777777" w:rsidR="002E4DDB" w:rsidRDefault="002E4DDB" w:rsidP="00A91C81">
            <w:pPr>
              <w:rPr>
                <w:rFonts w:ascii="GHEA Grapalat" w:hAnsi="GHEA Grapalat"/>
                <w:sz w:val="20"/>
                <w:lang w:val="hy-AM"/>
              </w:rPr>
            </w:pPr>
          </w:p>
          <w:p w14:paraId="56F04A60" w14:textId="5856A260" w:rsidR="002E4DDB" w:rsidRPr="00134A2A" w:rsidRDefault="002E4DDB" w:rsidP="00A91C81">
            <w:pPr>
              <w:rPr>
                <w:rFonts w:ascii="GHEA Grapalat" w:hAnsi="GHEA Grapalat"/>
                <w:sz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B622DFF" w14:textId="77777777" w:rsidR="002E4DDB" w:rsidRPr="007320DA" w:rsidRDefault="002E4DDB" w:rsidP="00A91C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B89C5" w14:textId="77777777" w:rsidR="002E4DDB" w:rsidRPr="007320DA" w:rsidRDefault="002E4DDB" w:rsidP="00A91C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312740" w14:textId="77777777" w:rsidR="002E4DDB" w:rsidRPr="007320DA" w:rsidRDefault="002E4DDB" w:rsidP="00A91C81">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F12E3B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64D85FAF"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34DA21FE"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1"/>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1C70D8DA" w14:textId="77777777" w:rsidR="006271F2" w:rsidRDefault="006271F2" w:rsidP="0030675A">
      <w:pPr>
        <w:pStyle w:val="BodyTextIndent3"/>
        <w:spacing w:line="240" w:lineRule="auto"/>
        <w:jc w:val="right"/>
        <w:rPr>
          <w:rFonts w:ascii="GHEA Grapalat" w:hAnsi="GHEA Grapalat"/>
          <w:b/>
          <w:lang w:val="hy-AM"/>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7C790DFA" w14:textId="77777777" w:rsidR="00704B5F" w:rsidRDefault="00704B5F" w:rsidP="006271F2">
      <w:pPr>
        <w:pStyle w:val="BodyTextIndent3"/>
        <w:spacing w:line="240" w:lineRule="auto"/>
        <w:jc w:val="right"/>
        <w:rPr>
          <w:rFonts w:ascii="GHEA Grapalat" w:hAnsi="GHEA Grapalat" w:cs="Sylfaen"/>
          <w:b/>
          <w:lang w:val="hy-AM"/>
        </w:rPr>
      </w:pPr>
    </w:p>
    <w:p w14:paraId="48605487" w14:textId="0588F206" w:rsidR="00704B5F" w:rsidRDefault="00704B5F" w:rsidP="006271F2">
      <w:pPr>
        <w:pStyle w:val="BodyTextIndent3"/>
        <w:spacing w:line="240" w:lineRule="auto"/>
        <w:jc w:val="right"/>
        <w:rPr>
          <w:rFonts w:ascii="GHEA Grapalat" w:hAnsi="GHEA Grapalat" w:cs="Sylfaen"/>
          <w:b/>
          <w:lang w:val="hy-AM"/>
        </w:rPr>
      </w:pPr>
    </w:p>
    <w:p w14:paraId="71B98394" w14:textId="74F9B5D4" w:rsidR="006A4FF9" w:rsidRDefault="006A4FF9" w:rsidP="006271F2">
      <w:pPr>
        <w:pStyle w:val="BodyTextIndent3"/>
        <w:spacing w:line="240" w:lineRule="auto"/>
        <w:jc w:val="right"/>
        <w:rPr>
          <w:rFonts w:ascii="GHEA Grapalat" w:hAnsi="GHEA Grapalat" w:cs="Sylfaen"/>
          <w:b/>
          <w:lang w:val="hy-AM"/>
        </w:rPr>
      </w:pPr>
    </w:p>
    <w:p w14:paraId="2AC189F7" w14:textId="5DD69D9F" w:rsidR="006A4FF9" w:rsidRDefault="006A4FF9" w:rsidP="006271F2">
      <w:pPr>
        <w:pStyle w:val="BodyTextIndent3"/>
        <w:spacing w:line="240" w:lineRule="auto"/>
        <w:jc w:val="right"/>
        <w:rPr>
          <w:rFonts w:ascii="GHEA Grapalat" w:hAnsi="GHEA Grapalat" w:cs="Sylfaen"/>
          <w:b/>
          <w:lang w:val="hy-AM"/>
        </w:rPr>
      </w:pPr>
    </w:p>
    <w:p w14:paraId="0D69D540" w14:textId="3026AEB9" w:rsidR="006A4FF9" w:rsidRDefault="006A4FF9" w:rsidP="006271F2">
      <w:pPr>
        <w:pStyle w:val="BodyTextIndent3"/>
        <w:spacing w:line="240" w:lineRule="auto"/>
        <w:jc w:val="right"/>
        <w:rPr>
          <w:rFonts w:ascii="GHEA Grapalat" w:hAnsi="GHEA Grapalat" w:cs="Sylfaen"/>
          <w:b/>
          <w:lang w:val="hy-AM"/>
        </w:rPr>
      </w:pPr>
    </w:p>
    <w:p w14:paraId="5709CB11" w14:textId="2DC03F8A" w:rsidR="006A4FF9" w:rsidRDefault="006A4FF9" w:rsidP="006271F2">
      <w:pPr>
        <w:pStyle w:val="BodyTextIndent3"/>
        <w:spacing w:line="240" w:lineRule="auto"/>
        <w:jc w:val="right"/>
        <w:rPr>
          <w:rFonts w:ascii="GHEA Grapalat" w:hAnsi="GHEA Grapalat" w:cs="Sylfaen"/>
          <w:b/>
          <w:lang w:val="hy-AM"/>
        </w:rPr>
      </w:pPr>
    </w:p>
    <w:p w14:paraId="43526E58" w14:textId="4C5FFE4F" w:rsidR="006A4FF9" w:rsidRDefault="006A4FF9" w:rsidP="006271F2">
      <w:pPr>
        <w:pStyle w:val="BodyTextIndent3"/>
        <w:spacing w:line="240" w:lineRule="auto"/>
        <w:jc w:val="right"/>
        <w:rPr>
          <w:rFonts w:ascii="GHEA Grapalat" w:hAnsi="GHEA Grapalat" w:cs="Sylfaen"/>
          <w:b/>
          <w:lang w:val="hy-AM"/>
        </w:rPr>
      </w:pPr>
    </w:p>
    <w:p w14:paraId="19ABFC76" w14:textId="7600F396" w:rsidR="006A4FF9" w:rsidRDefault="006A4FF9" w:rsidP="006271F2">
      <w:pPr>
        <w:pStyle w:val="BodyTextIndent3"/>
        <w:spacing w:line="240" w:lineRule="auto"/>
        <w:jc w:val="right"/>
        <w:rPr>
          <w:rFonts w:ascii="GHEA Grapalat" w:hAnsi="GHEA Grapalat" w:cs="Sylfaen"/>
          <w:b/>
          <w:lang w:val="hy-AM"/>
        </w:rPr>
      </w:pPr>
    </w:p>
    <w:p w14:paraId="1D8DAE97" w14:textId="5F6F9C50" w:rsidR="006A4FF9" w:rsidRDefault="006A4FF9" w:rsidP="006271F2">
      <w:pPr>
        <w:pStyle w:val="BodyTextIndent3"/>
        <w:spacing w:line="240" w:lineRule="auto"/>
        <w:jc w:val="right"/>
        <w:rPr>
          <w:rFonts w:ascii="GHEA Grapalat" w:hAnsi="GHEA Grapalat" w:cs="Sylfaen"/>
          <w:b/>
          <w:lang w:val="hy-AM"/>
        </w:rPr>
      </w:pPr>
    </w:p>
    <w:p w14:paraId="57CC9183" w14:textId="77777777" w:rsidR="006A4FF9" w:rsidRDefault="006A4FF9" w:rsidP="006271F2">
      <w:pPr>
        <w:pStyle w:val="BodyTextIndent3"/>
        <w:spacing w:line="240" w:lineRule="auto"/>
        <w:jc w:val="right"/>
        <w:rPr>
          <w:rFonts w:ascii="GHEA Grapalat" w:hAnsi="GHEA Grapalat" w:cs="Sylfaen"/>
          <w:b/>
          <w:lang w:val="hy-AM"/>
        </w:rPr>
      </w:pPr>
    </w:p>
    <w:p w14:paraId="7D244405" w14:textId="51C65C49" w:rsidR="00704B5F" w:rsidRDefault="00704B5F" w:rsidP="006271F2">
      <w:pPr>
        <w:pStyle w:val="BodyTextIndent3"/>
        <w:spacing w:line="240" w:lineRule="auto"/>
        <w:jc w:val="right"/>
        <w:rPr>
          <w:rFonts w:ascii="GHEA Grapalat" w:hAnsi="GHEA Grapalat" w:cs="Sylfaen"/>
          <w:b/>
          <w:lang w:val="hy-AM"/>
        </w:rPr>
      </w:pPr>
    </w:p>
    <w:p w14:paraId="41CF3935" w14:textId="45D2742E" w:rsidR="00704B5F" w:rsidRDefault="00704B5F" w:rsidP="006271F2">
      <w:pPr>
        <w:pStyle w:val="BodyTextIndent3"/>
        <w:spacing w:line="240" w:lineRule="auto"/>
        <w:jc w:val="right"/>
        <w:rPr>
          <w:rFonts w:ascii="GHEA Grapalat" w:hAnsi="GHEA Grapalat" w:cs="Sylfaen"/>
          <w:b/>
          <w:lang w:val="hy-AM"/>
        </w:rPr>
      </w:pPr>
    </w:p>
    <w:p w14:paraId="134D3002" w14:textId="13377AC5" w:rsidR="00704B5F" w:rsidRDefault="00704B5F" w:rsidP="0030675A">
      <w:pPr>
        <w:pStyle w:val="BodyTextIndent3"/>
        <w:spacing w:line="240" w:lineRule="auto"/>
        <w:jc w:val="right"/>
        <w:rPr>
          <w:rFonts w:ascii="GHEA Grapalat" w:hAnsi="GHEA Grapalat"/>
          <w:b/>
          <w:lang w:val="hy-AM"/>
        </w:rPr>
      </w:pPr>
    </w:p>
    <w:p w14:paraId="25CEE6D9" w14:textId="77777777" w:rsidR="002E4DDB" w:rsidRPr="0093002B" w:rsidRDefault="002E4DDB" w:rsidP="002E4DD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D7ADD3D" w14:textId="4E1646BF" w:rsidR="002E4DDB" w:rsidRPr="0093002B" w:rsidRDefault="00F40C8C" w:rsidP="002E4DDB">
      <w:pPr>
        <w:pStyle w:val="BodyTextIndent3"/>
        <w:spacing w:line="240" w:lineRule="auto"/>
        <w:jc w:val="right"/>
        <w:rPr>
          <w:rFonts w:ascii="GHEA Grapalat" w:hAnsi="GHEA Grapalat" w:cs="Arial"/>
          <w:b/>
          <w:lang w:val="hy-AM"/>
        </w:rPr>
      </w:pPr>
      <w:r w:rsidRPr="002E4DDB">
        <w:rPr>
          <w:rFonts w:ascii="GHEA Grapalat" w:hAnsi="GHEA Grapalat"/>
          <w:lang w:val="af-ZA"/>
        </w:rPr>
        <w:t>«ՀՀ ԱՄ ԹՀ-</w:t>
      </w:r>
      <w:r>
        <w:rPr>
          <w:rFonts w:ascii="GHEA Grapalat" w:hAnsi="GHEA Grapalat"/>
          <w:lang w:val="af-ZA"/>
        </w:rPr>
        <w:t>ՀԲՄ</w:t>
      </w:r>
      <w:r w:rsidRPr="002E4DDB">
        <w:rPr>
          <w:rFonts w:ascii="GHEA Grapalat" w:hAnsi="GHEA Grapalat" w:cs="Sylfaen"/>
          <w:b/>
          <w:lang w:val="hy-AM"/>
        </w:rPr>
        <w:t>ԽԱՇՁԲ-</w:t>
      </w:r>
      <w:r w:rsidRPr="00F40C8C">
        <w:rPr>
          <w:rFonts w:ascii="GHEA Grapalat" w:hAnsi="GHEA Grapalat" w:cs="Sylfaen"/>
          <w:b/>
          <w:lang w:val="hy-AM"/>
        </w:rPr>
        <w:t>25/05</w:t>
      </w:r>
      <w:r w:rsidRPr="002E4DDB">
        <w:rPr>
          <w:rFonts w:ascii="GHEA Grapalat" w:hAnsi="GHEA Grapalat"/>
          <w:lang w:val="af-ZA"/>
        </w:rPr>
        <w:t>»</w:t>
      </w:r>
      <w:r w:rsidRPr="002E4DDB">
        <w:rPr>
          <w:rFonts w:ascii="GHEA Grapalat" w:hAnsi="GHEA Grapalat" w:cs="Sylfaen"/>
          <w:b/>
          <w:lang w:val="es-ES"/>
        </w:rPr>
        <w:t>*</w:t>
      </w:r>
      <w:r w:rsidRPr="005E1F72">
        <w:rPr>
          <w:rFonts w:ascii="GHEA Grapalat" w:hAnsi="GHEA Grapalat"/>
          <w:b/>
          <w:lang w:val="es-ES"/>
        </w:rPr>
        <w:t xml:space="preserve">  </w:t>
      </w:r>
      <w:r w:rsidR="002E4DDB" w:rsidRPr="0093002B">
        <w:rPr>
          <w:rFonts w:ascii="GHEA Grapalat" w:hAnsi="GHEA Grapalat" w:cs="Sylfaen"/>
          <w:b/>
          <w:lang w:val="hy-AM"/>
        </w:rPr>
        <w:t>ծածկագրով</w:t>
      </w:r>
    </w:p>
    <w:p w14:paraId="3D862ECC" w14:textId="50631417" w:rsidR="002E4DDB" w:rsidRPr="0093002B" w:rsidRDefault="00177458" w:rsidP="002E4DDB">
      <w:pPr>
        <w:pStyle w:val="BodyTextIndent3"/>
        <w:spacing w:line="240" w:lineRule="auto"/>
        <w:jc w:val="right"/>
        <w:rPr>
          <w:rFonts w:ascii="GHEA Grapalat" w:hAnsi="GHEA Grapalat" w:cs="Sylfaen"/>
          <w:b/>
          <w:lang w:val="hy-AM"/>
        </w:rPr>
      </w:pPr>
      <w:r>
        <w:rPr>
          <w:rFonts w:ascii="GHEA Grapalat" w:hAnsi="GHEA Grapalat"/>
          <w:i/>
          <w:lang w:val="af-ZA"/>
        </w:rPr>
        <w:t xml:space="preserve">Հրատապ </w:t>
      </w:r>
      <w:r w:rsidR="00A75348">
        <w:rPr>
          <w:rFonts w:ascii="GHEA Grapalat" w:hAnsi="GHEA Grapalat"/>
          <w:i/>
          <w:lang w:val="af-ZA"/>
        </w:rPr>
        <w:t xml:space="preserve">բաց մրցույթի </w:t>
      </w:r>
      <w:r w:rsidR="00A75348" w:rsidRPr="005C281E">
        <w:rPr>
          <w:rFonts w:ascii="GHEA Grapalat" w:hAnsi="GHEA Grapalat" w:cs="Times Armenian"/>
          <w:lang w:val="af-ZA"/>
        </w:rPr>
        <w:t xml:space="preserve"> </w:t>
      </w:r>
      <w:r w:rsidR="00A75348" w:rsidRPr="005E1F72">
        <w:rPr>
          <w:rFonts w:ascii="GHEA Grapalat" w:hAnsi="GHEA Grapalat" w:cs="Times Armenian"/>
          <w:lang w:val="af-ZA"/>
        </w:rPr>
        <w:t xml:space="preserve"> </w:t>
      </w:r>
      <w:r w:rsidR="002E4DDB" w:rsidRPr="0093002B">
        <w:rPr>
          <w:rFonts w:ascii="GHEA Grapalat" w:hAnsi="GHEA Grapalat" w:cs="Sylfaen"/>
          <w:b/>
          <w:lang w:val="hy-AM"/>
        </w:rPr>
        <w:t>հրավերի</w:t>
      </w:r>
    </w:p>
    <w:p w14:paraId="5FBE2671" w14:textId="77777777" w:rsidR="002E4DDB" w:rsidRPr="0093002B" w:rsidRDefault="002E4DDB" w:rsidP="002E4D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CD5B131" w14:textId="77777777" w:rsidR="002E4DDB" w:rsidRPr="0093002B" w:rsidRDefault="002E4DDB" w:rsidP="002E4D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1804BA6" w14:textId="30DCAC1C" w:rsidR="00962892" w:rsidRPr="00962892" w:rsidRDefault="002E4DDB" w:rsidP="0096289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62892" w:rsidRPr="00962892">
        <w:rPr>
          <w:rStyle w:val="Strong"/>
          <w:rFonts w:ascii="GHEA Grapalat" w:hAnsi="GHEA Grapalat"/>
          <w:b w:val="0"/>
          <w:bCs w:val="0"/>
          <w:sz w:val="20"/>
          <w:szCs w:val="20"/>
          <w:lang w:val="hy-AM"/>
        </w:rPr>
        <w:t>Թալինի համայնքապետարանի</w:t>
      </w:r>
    </w:p>
    <w:p w14:paraId="57C94539" w14:textId="121453B9" w:rsidR="002E4DDB" w:rsidRPr="0093002B" w:rsidRDefault="00962892" w:rsidP="00962892">
      <w:pPr>
        <w:pStyle w:val="NormalWeb"/>
        <w:shd w:val="clear" w:color="auto" w:fill="FFFFFF"/>
        <w:spacing w:before="0" w:beforeAutospacing="0" w:after="0" w:afterAutospacing="0"/>
        <w:ind w:firstLine="375"/>
        <w:rPr>
          <w:rStyle w:val="Strong"/>
          <w:lang w:val="hy-AM"/>
        </w:rPr>
      </w:pPr>
      <w:r w:rsidRPr="00962892">
        <w:rPr>
          <w:rStyle w:val="Strong"/>
          <w:rFonts w:ascii="GHEA Grapalat" w:hAnsi="GHEA Grapalat"/>
          <w:b w:val="0"/>
          <w:bCs w:val="0"/>
          <w:sz w:val="20"/>
          <w:szCs w:val="20"/>
          <w:lang w:val="hy-AM"/>
        </w:rPr>
        <w:t xml:space="preserve">                                                                                          </w:t>
      </w:r>
      <w:r w:rsidR="002E4DDB" w:rsidRPr="0093002B">
        <w:rPr>
          <w:rFonts w:ascii="GHEA Grapalat" w:hAnsi="GHEA Grapalat" w:cs="Sylfaen"/>
          <w:vertAlign w:val="superscript"/>
          <w:lang w:val="hy-AM"/>
        </w:rPr>
        <w:t xml:space="preserve">          պատվիրատուի անվանումը</w:t>
      </w:r>
    </w:p>
    <w:p w14:paraId="5F71855B" w14:textId="1DB75D31" w:rsidR="002E4DDB" w:rsidRPr="0093002B" w:rsidRDefault="002E4DDB" w:rsidP="002E4DDB">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F40C8C" w:rsidRPr="002E4DDB">
        <w:rPr>
          <w:rFonts w:ascii="GHEA Grapalat" w:hAnsi="GHEA Grapalat"/>
          <w:lang w:val="af-ZA"/>
        </w:rPr>
        <w:t>«ՀՀ ԱՄ ԹՀ-</w:t>
      </w:r>
      <w:r w:rsidR="00F40C8C">
        <w:rPr>
          <w:rFonts w:ascii="GHEA Grapalat" w:hAnsi="GHEA Grapalat"/>
          <w:lang w:val="af-ZA"/>
        </w:rPr>
        <w:t>ՀԲՄ</w:t>
      </w:r>
      <w:r w:rsidR="00F40C8C" w:rsidRPr="002E4DDB">
        <w:rPr>
          <w:rFonts w:ascii="GHEA Grapalat" w:hAnsi="GHEA Grapalat" w:cs="Sylfaen"/>
          <w:b/>
          <w:lang w:val="hy-AM"/>
        </w:rPr>
        <w:t>ԽԱՇՁԲ-</w:t>
      </w:r>
      <w:r w:rsidR="00F40C8C" w:rsidRPr="00F40C8C">
        <w:rPr>
          <w:rFonts w:ascii="GHEA Grapalat" w:hAnsi="GHEA Grapalat" w:cs="Sylfaen"/>
          <w:b/>
          <w:lang w:val="hy-AM"/>
        </w:rPr>
        <w:t>25/05</w:t>
      </w:r>
      <w:r w:rsidR="00F40C8C" w:rsidRPr="002E4DDB">
        <w:rPr>
          <w:rFonts w:ascii="GHEA Grapalat" w:hAnsi="GHEA Grapalat"/>
          <w:lang w:val="af-ZA"/>
        </w:rPr>
        <w:t>»</w:t>
      </w:r>
      <w:r w:rsidR="00F40C8C" w:rsidRPr="002E4DDB">
        <w:rPr>
          <w:rFonts w:ascii="GHEA Grapalat" w:hAnsi="GHEA Grapalat" w:cs="Sylfaen"/>
          <w:b/>
          <w:lang w:val="es-ES"/>
        </w:rPr>
        <w:t>*</w:t>
      </w:r>
      <w:r w:rsidR="00F40C8C" w:rsidRPr="005E1F72">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115D23F" w14:textId="77777777" w:rsidR="002E4DDB" w:rsidRPr="0093002B" w:rsidRDefault="002E4DDB" w:rsidP="002E4D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5D2F7AB9" w14:textId="77777777" w:rsidR="002E4DDB" w:rsidRPr="0093002B" w:rsidRDefault="002E4DDB" w:rsidP="002E4DDB">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84021F" w14:textId="77777777" w:rsidR="002E4DDB" w:rsidRPr="0093002B" w:rsidRDefault="002E4DDB" w:rsidP="002E4D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40521CDA" w14:textId="77777777" w:rsidR="002E4DDB" w:rsidRPr="0093002B" w:rsidRDefault="002E4DDB" w:rsidP="002E4DD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9BCE0" w14:textId="77777777" w:rsidR="002E4DDB" w:rsidRPr="0093002B" w:rsidRDefault="002E4DDB" w:rsidP="002E4D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13FAEF9" w14:textId="77777777" w:rsidR="002E4DDB" w:rsidRPr="0093002B" w:rsidRDefault="002E4DDB" w:rsidP="002E4D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32858E1" w14:textId="77777777" w:rsidR="002E4DDB" w:rsidRPr="0093002B" w:rsidRDefault="002E4DDB" w:rsidP="002E4D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7DE68215" w14:textId="77777777" w:rsidR="002E4DDB" w:rsidRPr="0093002B" w:rsidRDefault="002E4DDB" w:rsidP="002E4D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F195160" w14:textId="21959196" w:rsidR="002E4DDB" w:rsidRPr="0093002B" w:rsidRDefault="002E4DDB" w:rsidP="002E4D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62892" w:rsidRPr="00631845">
        <w:rPr>
          <w:rStyle w:val="Strong"/>
          <w:rFonts w:ascii="GHEA Grapalat" w:hAnsi="GHEA Grapalat"/>
          <w:bCs w:val="0"/>
          <w:sz w:val="20"/>
          <w:szCs w:val="20"/>
          <w:u w:val="single"/>
          <w:lang w:val="hy-AM"/>
        </w:rPr>
        <w:t xml:space="preserve">900465101096 </w:t>
      </w:r>
      <w:r w:rsidRPr="0093002B">
        <w:rPr>
          <w:rStyle w:val="Strong"/>
          <w:rFonts w:ascii="GHEA Grapalat" w:hAnsi="GHEA Grapalat"/>
          <w:b w:val="0"/>
          <w:bCs w:val="0"/>
          <w:sz w:val="20"/>
          <w:szCs w:val="20"/>
          <w:lang w:val="hy-AM"/>
        </w:rPr>
        <w:t xml:space="preserve"> հաշվեհամարին փոխանցման միջոցով:</w:t>
      </w:r>
    </w:p>
    <w:p w14:paraId="59537929" w14:textId="77777777" w:rsidR="002E4DDB" w:rsidRPr="0093002B" w:rsidRDefault="002E4DDB" w:rsidP="002E4DD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25BF6F4" w14:textId="77777777" w:rsidR="002E4DDB" w:rsidRPr="0093002B" w:rsidRDefault="002E4DDB" w:rsidP="002E4DDB">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D1DDF68" w14:textId="77777777" w:rsidR="002E4DDB" w:rsidRPr="0093002B" w:rsidRDefault="002E4DDB" w:rsidP="002E4DDB">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1080DC" w14:textId="77777777" w:rsidR="002E4DDB" w:rsidRPr="0093002B" w:rsidRDefault="002E4DDB" w:rsidP="002E4DDB">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A2C36DD" w14:textId="77777777" w:rsidR="002E4DDB" w:rsidRPr="0093002B" w:rsidRDefault="002E4DDB" w:rsidP="002E4DD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D4185F0" w14:textId="77777777" w:rsidR="002E4DDB" w:rsidRPr="0093002B" w:rsidRDefault="002E4DDB" w:rsidP="002E4DDB">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9C03E2A" w14:textId="1A187193" w:rsidR="002E4DDB" w:rsidRPr="0093002B" w:rsidRDefault="002E4DDB" w:rsidP="002E4DDB">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r w:rsidR="006A4FF9" w:rsidRPr="006A4F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աշխատանքի կատարման վերջնաժամկետը  </w:t>
      </w:r>
    </w:p>
    <w:p w14:paraId="5F1DDAE6" w14:textId="77777777" w:rsidR="002E4DDB" w:rsidRPr="003750DF" w:rsidRDefault="002E4DDB" w:rsidP="002E4DDB">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7639D52" w14:textId="77777777" w:rsidR="002E4DDB" w:rsidRPr="003750DF" w:rsidRDefault="002E4DDB" w:rsidP="002E4DD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3971E9D" w14:textId="77777777" w:rsidR="002E4DDB" w:rsidRPr="0093002B" w:rsidRDefault="002E4DDB" w:rsidP="002E4DDB">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77E6658" w14:textId="77777777" w:rsidR="002E4DDB" w:rsidRPr="0093002B" w:rsidRDefault="002E4DDB" w:rsidP="002E4D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7291ABC" w14:textId="77777777" w:rsidR="002E4DDB" w:rsidRPr="0093002B" w:rsidRDefault="002E4DDB" w:rsidP="002E4D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EF34CD4" w14:textId="77777777" w:rsidR="002E4DDB" w:rsidRPr="0093002B" w:rsidRDefault="002E4DDB" w:rsidP="002E4DD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6D73323" w14:textId="77777777" w:rsidR="002E4DDB" w:rsidRPr="0093002B" w:rsidRDefault="002E4DDB" w:rsidP="002E4DDB">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8D1A28D"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55D716"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2934FD" w14:textId="77777777" w:rsidR="002E4DDB" w:rsidRPr="0093002B" w:rsidRDefault="002E4DDB" w:rsidP="002E4D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4E2D17C"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C8B5A64" w14:textId="77777777" w:rsidR="002E4DDB" w:rsidRPr="0093002B" w:rsidRDefault="002E4DDB" w:rsidP="002E4D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91767BA"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F3034C"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2D21AFA"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61D4A5"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279709" w14:textId="77777777" w:rsidR="002E4DDB" w:rsidRPr="0093002B" w:rsidRDefault="002E4DDB" w:rsidP="002E4D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6D9E69F" w14:textId="77777777" w:rsidR="002E4DDB" w:rsidRPr="0093002B" w:rsidRDefault="002E4DDB" w:rsidP="002E4DD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0713DFF" w14:textId="77777777" w:rsidR="002E4DDB" w:rsidRDefault="002E4DDB" w:rsidP="002E4DDB">
      <w:pPr>
        <w:pStyle w:val="FootnoteText"/>
        <w:jc w:val="both"/>
        <w:rPr>
          <w:rFonts w:ascii="GHEA Grapalat" w:hAnsi="GHEA Grapalat"/>
          <w:i/>
          <w:sz w:val="18"/>
          <w:szCs w:val="18"/>
          <w:lang w:val="hy-AM"/>
        </w:rPr>
      </w:pPr>
    </w:p>
    <w:p w14:paraId="7364507A" w14:textId="77777777" w:rsidR="002E4DDB" w:rsidRDefault="002E4DDB" w:rsidP="002E4DDB">
      <w:pPr>
        <w:pStyle w:val="FootnoteText"/>
        <w:jc w:val="both"/>
        <w:rPr>
          <w:rFonts w:ascii="GHEA Grapalat" w:hAnsi="GHEA Grapalat"/>
          <w:i/>
          <w:sz w:val="18"/>
          <w:szCs w:val="18"/>
          <w:lang w:val="hy-AM"/>
        </w:rPr>
      </w:pPr>
    </w:p>
    <w:p w14:paraId="6A704749" w14:textId="77777777" w:rsidR="002E4DDB" w:rsidRDefault="002E4DDB" w:rsidP="002E4DDB">
      <w:pPr>
        <w:pStyle w:val="FootnoteText"/>
        <w:jc w:val="both"/>
        <w:rPr>
          <w:rFonts w:ascii="GHEA Grapalat" w:hAnsi="GHEA Grapalat"/>
          <w:i/>
          <w:sz w:val="18"/>
          <w:szCs w:val="18"/>
          <w:lang w:val="hy-AM"/>
        </w:rPr>
      </w:pPr>
    </w:p>
    <w:p w14:paraId="706BBC2B" w14:textId="77777777" w:rsidR="002E4DDB" w:rsidRDefault="002E4DDB" w:rsidP="002E4DDB">
      <w:pPr>
        <w:pStyle w:val="FootnoteText"/>
        <w:jc w:val="both"/>
        <w:rPr>
          <w:rFonts w:ascii="GHEA Grapalat" w:hAnsi="GHEA Grapalat"/>
          <w:i/>
          <w:sz w:val="18"/>
          <w:szCs w:val="18"/>
          <w:lang w:val="hy-AM"/>
        </w:rPr>
      </w:pPr>
    </w:p>
    <w:p w14:paraId="701EB91A" w14:textId="77777777" w:rsidR="002E4DDB" w:rsidRDefault="002E4DDB" w:rsidP="002E4DDB">
      <w:pPr>
        <w:pStyle w:val="FootnoteText"/>
        <w:jc w:val="both"/>
        <w:rPr>
          <w:rFonts w:ascii="GHEA Grapalat" w:hAnsi="GHEA Grapalat"/>
          <w:i/>
          <w:sz w:val="18"/>
          <w:szCs w:val="18"/>
          <w:lang w:val="hy-AM"/>
        </w:rPr>
      </w:pPr>
    </w:p>
    <w:p w14:paraId="65B00178" w14:textId="77777777" w:rsidR="002E4DDB" w:rsidRDefault="002E4DDB" w:rsidP="002E4DDB">
      <w:pPr>
        <w:pStyle w:val="FootnoteText"/>
        <w:jc w:val="both"/>
        <w:rPr>
          <w:rFonts w:ascii="GHEA Grapalat" w:hAnsi="GHEA Grapalat"/>
          <w:i/>
          <w:sz w:val="18"/>
          <w:szCs w:val="18"/>
          <w:lang w:val="hy-AM"/>
        </w:rPr>
      </w:pPr>
    </w:p>
    <w:p w14:paraId="2C354F82" w14:textId="77777777" w:rsidR="002E4DDB" w:rsidRDefault="002E4DDB" w:rsidP="002E4DDB">
      <w:pPr>
        <w:pStyle w:val="FootnoteText"/>
        <w:jc w:val="both"/>
        <w:rPr>
          <w:rFonts w:ascii="GHEA Grapalat" w:hAnsi="GHEA Grapalat"/>
          <w:i/>
          <w:sz w:val="18"/>
          <w:szCs w:val="18"/>
          <w:lang w:val="hy-AM"/>
        </w:rPr>
      </w:pPr>
    </w:p>
    <w:p w14:paraId="1437EBD2" w14:textId="77777777" w:rsidR="002E4DDB" w:rsidRPr="0093002B" w:rsidRDefault="002E4DDB" w:rsidP="002E4DDB">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A253826" w14:textId="405E969B" w:rsidR="003209A3" w:rsidRDefault="002E4DDB" w:rsidP="002E4DDB">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040129B1" w:rsidR="00091EBC" w:rsidRPr="005E1F72" w:rsidRDefault="00F40C8C" w:rsidP="00091EBC">
      <w:pPr>
        <w:pStyle w:val="BodyTextIndent3"/>
        <w:spacing w:line="240" w:lineRule="auto"/>
        <w:jc w:val="right"/>
        <w:rPr>
          <w:rFonts w:ascii="GHEA Grapalat" w:hAnsi="GHEA Grapalat" w:cs="Arial"/>
          <w:b/>
          <w:lang w:val="hy-AM"/>
        </w:rPr>
      </w:pPr>
      <w:r w:rsidRPr="002E4DDB">
        <w:rPr>
          <w:rFonts w:ascii="GHEA Grapalat" w:hAnsi="GHEA Grapalat"/>
          <w:lang w:val="af-ZA"/>
        </w:rPr>
        <w:t>«ՀՀ ԱՄ ԹՀ-</w:t>
      </w:r>
      <w:r>
        <w:rPr>
          <w:rFonts w:ascii="GHEA Grapalat" w:hAnsi="GHEA Grapalat"/>
          <w:lang w:val="af-ZA"/>
        </w:rPr>
        <w:t>ՀԲՄ</w:t>
      </w:r>
      <w:r w:rsidRPr="002E4DDB">
        <w:rPr>
          <w:rFonts w:ascii="GHEA Grapalat" w:hAnsi="GHEA Grapalat" w:cs="Sylfaen"/>
          <w:b/>
          <w:lang w:val="hy-AM"/>
        </w:rPr>
        <w:t>ԽԱՇՁԲ-</w:t>
      </w:r>
      <w:r w:rsidRPr="009C7CEF">
        <w:rPr>
          <w:rFonts w:ascii="GHEA Grapalat" w:hAnsi="GHEA Grapalat" w:cs="Sylfaen"/>
          <w:b/>
          <w:lang w:val="hy-AM"/>
        </w:rPr>
        <w:t>25/05</w:t>
      </w:r>
      <w:r w:rsidRPr="002E4DDB">
        <w:rPr>
          <w:rFonts w:ascii="GHEA Grapalat" w:hAnsi="GHEA Grapalat"/>
          <w:lang w:val="af-ZA"/>
        </w:rPr>
        <w:t>»</w:t>
      </w:r>
      <w:r w:rsidRPr="002E4DDB">
        <w:rPr>
          <w:rFonts w:ascii="GHEA Grapalat" w:hAnsi="GHEA Grapalat" w:cs="Sylfaen"/>
          <w:b/>
          <w:lang w:val="es-ES"/>
        </w:rPr>
        <w:t>*</w:t>
      </w:r>
      <w:r w:rsidRPr="005E1F72">
        <w:rPr>
          <w:rFonts w:ascii="GHEA Grapalat" w:hAnsi="GHEA Grapalat"/>
          <w:b/>
          <w:lang w:val="es-ES"/>
        </w:rPr>
        <w:t xml:space="preserve">  </w:t>
      </w:r>
      <w:r w:rsidR="00091EBC" w:rsidRPr="005E1F72">
        <w:rPr>
          <w:rFonts w:ascii="GHEA Grapalat" w:hAnsi="GHEA Grapalat" w:cs="Sylfaen"/>
          <w:b/>
          <w:lang w:val="hy-AM"/>
        </w:rPr>
        <w:t>ծածկագրով</w:t>
      </w:r>
    </w:p>
    <w:p w14:paraId="5350B6C0" w14:textId="02D17B38" w:rsidR="00091EBC" w:rsidRDefault="00177458" w:rsidP="00091EBC">
      <w:pPr>
        <w:pStyle w:val="BodyTextIndent3"/>
        <w:spacing w:line="240" w:lineRule="auto"/>
        <w:jc w:val="right"/>
        <w:rPr>
          <w:rFonts w:ascii="GHEA Grapalat" w:hAnsi="GHEA Grapalat" w:cs="Sylfaen"/>
          <w:b/>
          <w:lang w:val="hy-AM"/>
        </w:rPr>
      </w:pPr>
      <w:r>
        <w:rPr>
          <w:rFonts w:ascii="GHEA Grapalat" w:hAnsi="GHEA Grapalat"/>
          <w:i/>
          <w:lang w:val="af-ZA"/>
        </w:rPr>
        <w:t xml:space="preserve">Հրատապ </w:t>
      </w:r>
      <w:r w:rsidR="00A75348">
        <w:rPr>
          <w:rFonts w:ascii="GHEA Grapalat" w:hAnsi="GHEA Grapalat"/>
          <w:i/>
          <w:lang w:val="af-ZA"/>
        </w:rPr>
        <w:t xml:space="preserve">բաց մրցույթի </w:t>
      </w:r>
      <w:r w:rsidR="00A75348" w:rsidRPr="005C281E">
        <w:rPr>
          <w:rFonts w:ascii="GHEA Grapalat" w:hAnsi="GHEA Grapalat" w:cs="Times Armenian"/>
          <w:lang w:val="af-ZA"/>
        </w:rPr>
        <w:t xml:space="preserve"> </w:t>
      </w:r>
      <w:r w:rsidR="00A75348" w:rsidRPr="005E1F72">
        <w:rPr>
          <w:rFonts w:ascii="GHEA Grapalat" w:hAnsi="GHEA Grapalat" w:cs="Times Armenian"/>
          <w:lang w:val="af-ZA"/>
        </w:rPr>
        <w:t xml:space="preserve">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718FCEEF" w14:textId="77777777" w:rsidR="00962892" w:rsidRDefault="003209A3" w:rsidP="0096289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62892" w:rsidRPr="00962892">
        <w:rPr>
          <w:rStyle w:val="Strong"/>
          <w:rFonts w:ascii="GHEA Grapalat" w:hAnsi="GHEA Grapalat"/>
          <w:b w:val="0"/>
          <w:bCs w:val="0"/>
          <w:sz w:val="20"/>
          <w:szCs w:val="20"/>
          <w:lang w:val="hy-AM"/>
        </w:rPr>
        <w:t>Թալինի համայնքապետարանի</w:t>
      </w:r>
    </w:p>
    <w:p w14:paraId="43F8777B" w14:textId="3A06B6EF" w:rsidR="003209A3" w:rsidRPr="0093002B" w:rsidRDefault="00962892" w:rsidP="00962892">
      <w:pPr>
        <w:pStyle w:val="NormalWeb"/>
        <w:shd w:val="clear" w:color="auto" w:fill="FFFFFF"/>
        <w:spacing w:before="0" w:beforeAutospacing="0" w:after="0" w:afterAutospacing="0"/>
        <w:ind w:firstLine="375"/>
        <w:rPr>
          <w:rStyle w:val="Strong"/>
          <w:lang w:val="hy-AM"/>
        </w:rPr>
      </w:pPr>
      <w:r w:rsidRPr="004C40C3">
        <w:rPr>
          <w:rStyle w:val="Strong"/>
          <w:rFonts w:ascii="GHEA Grapalat" w:hAnsi="GHEA Grapalat"/>
          <w:b w:val="0"/>
          <w:bCs w:val="0"/>
          <w:sz w:val="20"/>
          <w:szCs w:val="20"/>
          <w:lang w:val="hy-AM"/>
        </w:rPr>
        <w:t xml:space="preserve">                                                                                             </w:t>
      </w:r>
      <w:r w:rsidR="003209A3"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4B770E9E"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62892" w:rsidRPr="00962892">
        <w:rPr>
          <w:rStyle w:val="Strong"/>
          <w:rFonts w:ascii="GHEA Grapalat" w:hAnsi="GHEA Grapalat"/>
          <w:b w:val="0"/>
          <w:bCs w:val="0"/>
          <w:sz w:val="20"/>
          <w:szCs w:val="20"/>
          <w:u w:val="single"/>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6C1069C7" w14:textId="635FBF94"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25FFD92" w14:textId="380EA1DB" w:rsidR="00F5285F" w:rsidRPr="00180349" w:rsidRDefault="00F5285F" w:rsidP="00EC68DE">
      <w:pPr>
        <w:pStyle w:val="BodyTextIndent3"/>
        <w:spacing w:line="240" w:lineRule="auto"/>
        <w:jc w:val="right"/>
        <w:rPr>
          <w:lang w:val="hy-AM"/>
        </w:rPr>
      </w:pP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16211B9" w:rsidR="00071D1C" w:rsidRPr="00EF1E0E" w:rsidRDefault="00F40C8C" w:rsidP="00EF3662">
      <w:pPr>
        <w:pStyle w:val="BodyTextIndent3"/>
        <w:spacing w:line="240" w:lineRule="auto"/>
        <w:jc w:val="right"/>
        <w:rPr>
          <w:rFonts w:ascii="GHEA Grapalat" w:hAnsi="GHEA Grapalat" w:cs="Sylfaen"/>
          <w:b/>
          <w:lang w:val="hy-AM"/>
        </w:rPr>
      </w:pPr>
      <w:r w:rsidRPr="002E4DDB">
        <w:rPr>
          <w:rFonts w:ascii="GHEA Grapalat" w:hAnsi="GHEA Grapalat"/>
          <w:lang w:val="af-ZA"/>
        </w:rPr>
        <w:t>«ՀՀ ԱՄ ԹՀ-</w:t>
      </w:r>
      <w:r>
        <w:rPr>
          <w:rFonts w:ascii="GHEA Grapalat" w:hAnsi="GHEA Grapalat"/>
          <w:lang w:val="af-ZA"/>
        </w:rPr>
        <w:t>ՀԲՄ</w:t>
      </w:r>
      <w:r w:rsidRPr="002E4DDB">
        <w:rPr>
          <w:rFonts w:ascii="GHEA Grapalat" w:hAnsi="GHEA Grapalat" w:cs="Sylfaen"/>
          <w:b/>
          <w:lang w:val="hy-AM"/>
        </w:rPr>
        <w:t>ԽԱՇՁԲ-</w:t>
      </w:r>
      <w:r w:rsidRPr="009C7CEF">
        <w:rPr>
          <w:rFonts w:ascii="GHEA Grapalat" w:hAnsi="GHEA Grapalat" w:cs="Sylfaen"/>
          <w:b/>
          <w:lang w:val="hy-AM"/>
        </w:rPr>
        <w:t>25/05</w:t>
      </w:r>
      <w:r w:rsidRPr="002E4DDB">
        <w:rPr>
          <w:rFonts w:ascii="GHEA Grapalat" w:hAnsi="GHEA Grapalat"/>
          <w:lang w:val="af-ZA"/>
        </w:rPr>
        <w:t>»</w:t>
      </w:r>
      <w:r w:rsidRPr="002E4DDB">
        <w:rPr>
          <w:rFonts w:ascii="GHEA Grapalat" w:hAnsi="GHEA Grapalat" w:cs="Sylfaen"/>
          <w:b/>
          <w:lang w:val="es-ES"/>
        </w:rPr>
        <w:t>*</w:t>
      </w:r>
      <w:r w:rsidRPr="005E1F72">
        <w:rPr>
          <w:rFonts w:ascii="GHEA Grapalat" w:hAnsi="GHEA Grapalat"/>
          <w:b/>
          <w:lang w:val="es-ES"/>
        </w:rPr>
        <w:t xml:space="preserve">  </w:t>
      </w:r>
      <w:r w:rsidR="00177458" w:rsidRPr="005E1F72">
        <w:rPr>
          <w:rFonts w:ascii="GHEA Grapalat" w:hAnsi="GHEA Grapalat"/>
          <w:b/>
          <w:lang w:val="es-ES"/>
        </w:rPr>
        <w:t xml:space="preserve"> </w:t>
      </w:r>
      <w:r w:rsidR="00071D1C" w:rsidRPr="00EF1E0E">
        <w:rPr>
          <w:rFonts w:ascii="GHEA Grapalat" w:hAnsi="GHEA Grapalat" w:cs="Sylfaen"/>
          <w:b/>
          <w:lang w:val="hy-AM"/>
        </w:rPr>
        <w:t>ծածկագրով</w:t>
      </w:r>
    </w:p>
    <w:p w14:paraId="020417A0" w14:textId="2E6DC3ED" w:rsidR="00071D1C" w:rsidRDefault="005B1F44" w:rsidP="00EF3662">
      <w:pPr>
        <w:pStyle w:val="BodyTextIndent3"/>
        <w:spacing w:line="240" w:lineRule="auto"/>
        <w:jc w:val="right"/>
        <w:rPr>
          <w:rFonts w:ascii="GHEA Grapalat" w:hAnsi="GHEA Grapalat" w:cs="Sylfaen"/>
          <w:b/>
          <w:lang w:val="hy-AM"/>
        </w:rPr>
      </w:pPr>
      <w:r>
        <w:rPr>
          <w:rFonts w:ascii="GHEA Grapalat" w:hAnsi="GHEA Grapalat"/>
          <w:i/>
          <w:lang w:val="af-ZA"/>
        </w:rPr>
        <w:t>Հրատապ բ</w:t>
      </w:r>
      <w:r w:rsidR="003C1830">
        <w:rPr>
          <w:rFonts w:ascii="GHEA Grapalat" w:hAnsi="GHEA Grapalat"/>
          <w:i/>
          <w:lang w:val="af-ZA"/>
        </w:rPr>
        <w:t>աց մրցույթի</w:t>
      </w:r>
      <w:r w:rsidR="005C281E" w:rsidRPr="005C281E">
        <w:rPr>
          <w:rFonts w:ascii="GHEA Grapalat" w:hAnsi="GHEA Grapalat" w:cs="Times Armenian"/>
          <w:lang w:val="af-ZA"/>
        </w:rPr>
        <w:t xml:space="preserve"> </w:t>
      </w:r>
      <w:r w:rsidR="005C281E" w:rsidRPr="005E1F72">
        <w:rPr>
          <w:rFonts w:ascii="GHEA Grapalat" w:hAnsi="GHEA Grapalat" w:cs="Times Armenian"/>
          <w:lang w:val="af-ZA"/>
        </w:rPr>
        <w:t xml:space="preserve">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D8987C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0A3A14">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2"/>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3"/>
      </w:r>
    </w:p>
    <w:p w14:paraId="784117DD" w14:textId="77777777" w:rsidR="00316C2C" w:rsidRDefault="00316C2C" w:rsidP="00F02279">
      <w:pPr>
        <w:ind w:firstLine="709"/>
        <w:jc w:val="both"/>
        <w:rPr>
          <w:rFonts w:ascii="GHEA Grapalat" w:hAnsi="GHEA Grapalat" w:cs="Sylfaen"/>
          <w:sz w:val="20"/>
          <w:lang w:val="hy-AM"/>
        </w:rPr>
      </w:pPr>
    </w:p>
    <w:p w14:paraId="50CA13EE" w14:textId="0E473332"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763638B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056A0">
        <w:rPr>
          <w:rFonts w:ascii="GHEA Grapalat" w:hAnsi="GHEA Grapalat" w:cs="Sylfaen"/>
          <w:b/>
          <w:sz w:val="20"/>
          <w:lang w:val="hy-AM"/>
        </w:rPr>
        <w:t>0,5</w:t>
      </w:r>
      <w:r w:rsidR="00510B9D" w:rsidRPr="00C16462">
        <w:rPr>
          <w:rFonts w:ascii="GHEA Grapalat" w:hAnsi="GHEA Grapalat" w:cs="Sylfaen"/>
          <w:b/>
          <w:sz w:val="20"/>
          <w:lang w:val="hy-AM"/>
        </w:rPr>
        <w:t xml:space="preserve"> (</w:t>
      </w:r>
      <w:r w:rsidR="008056A0">
        <w:rPr>
          <w:rFonts w:ascii="GHEA Grapalat" w:hAnsi="GHEA Grapalat" w:cs="Sylfaen"/>
          <w:b/>
          <w:sz w:val="20"/>
          <w:lang w:val="hy-AM"/>
        </w:rPr>
        <w:t>զրո ամբողջ հինգ տասնորդական</w:t>
      </w:r>
      <w:r w:rsidR="00510B9D" w:rsidRPr="00C16462">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4"/>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0B665D42"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8056A0">
        <w:rPr>
          <w:rFonts w:ascii="GHEA Grapalat" w:hAnsi="GHEA Grapalat" w:cs="Sylfaen"/>
          <w:b/>
          <w:sz w:val="20"/>
          <w:lang w:val="hy-AM"/>
        </w:rPr>
        <w:t>05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8056A0">
        <w:rPr>
          <w:rFonts w:ascii="GHEA Grapalat" w:hAnsi="GHEA Grapalat" w:cs="Sylfaen"/>
          <w:sz w:val="20"/>
          <w:lang w:val="hy-AM"/>
        </w:rPr>
        <w:t>հինգ</w:t>
      </w:r>
      <w:r w:rsidR="0082247C">
        <w:rPr>
          <w:rFonts w:ascii="GHEA Grapalat" w:hAnsi="GHEA Grapalat" w:cs="Sylfaen"/>
          <w:sz w:val="20"/>
          <w:lang w:val="hy-AM"/>
        </w:rPr>
        <w:t xml:space="preserve"> </w:t>
      </w:r>
      <w:r w:rsidR="00F00768" w:rsidRPr="00FB1EC7">
        <w:rPr>
          <w:rFonts w:ascii="GHEA Grapalat" w:hAnsi="GHEA Grapalat" w:cs="Sylfaen"/>
          <w:sz w:val="20"/>
          <w:lang w:val="hy-AM"/>
        </w:rPr>
        <w:t>հարյուրերրորդական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5"/>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6"/>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7"/>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5D0BE84" w14:textId="37F2F266" w:rsidR="008C0FB3" w:rsidRPr="00BC4BF6" w:rsidRDefault="00A20734" w:rsidP="00A20734">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3D34E5" w:rsidRPr="003D34E5">
        <w:rPr>
          <w:rFonts w:ascii="GHEA Grapalat" w:hAnsi="GHEA Grapalat"/>
          <w:b/>
          <w:sz w:val="20"/>
          <w:szCs w:val="20"/>
          <w:lang w:val="hy-AM" w:eastAsia="ru-RU"/>
        </w:rPr>
        <w:t xml:space="preserve">Թալինի համայնքապետարանի </w:t>
      </w:r>
      <w:r w:rsidR="008C0FB3" w:rsidRPr="00BC4BF6">
        <w:rPr>
          <w:rFonts w:ascii="GHEA Grapalat" w:hAnsi="GHEA Grapalat"/>
          <w:b/>
          <w:sz w:val="20"/>
          <w:szCs w:val="20"/>
          <w:lang w:val="hy-AM" w:eastAsia="ru-RU"/>
        </w:rPr>
        <w:t xml:space="preserve">աշխատակազմը: </w:t>
      </w:r>
    </w:p>
    <w:p w14:paraId="7429A10C" w14:textId="77777777" w:rsidR="008C0FB3" w:rsidRPr="00FB1EC7" w:rsidRDefault="008C0FB3" w:rsidP="008C0FB3">
      <w:pPr>
        <w:ind w:firstLine="567"/>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4798B459" w14:textId="77777777" w:rsidR="005C64B3" w:rsidRDefault="005C64B3" w:rsidP="00F02279">
      <w:pPr>
        <w:jc w:val="right"/>
        <w:rPr>
          <w:rFonts w:ascii="GHEA Grapalat" w:hAnsi="GHEA Grapalat"/>
          <w:i/>
          <w:sz w:val="18"/>
          <w:lang w:val="hy-AM"/>
        </w:rPr>
        <w:sectPr w:rsidR="005C64B3" w:rsidSect="003209A3">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5EA6CBDF" w14:textId="77777777" w:rsidR="00DF12DA" w:rsidRPr="00FB1EC7" w:rsidRDefault="00DF12DA" w:rsidP="00DF12DA">
      <w:pPr>
        <w:jc w:val="right"/>
        <w:rPr>
          <w:rFonts w:ascii="GHEA Grapalat" w:hAnsi="GHEA Grapalat"/>
          <w:i/>
          <w:sz w:val="18"/>
          <w:lang w:val="hy-AM"/>
        </w:rPr>
      </w:pPr>
      <w:r w:rsidRPr="00FB1EC7">
        <w:rPr>
          <w:rFonts w:ascii="GHEA Grapalat" w:hAnsi="GHEA Grapalat"/>
          <w:i/>
          <w:sz w:val="18"/>
          <w:lang w:val="hy-AM"/>
        </w:rPr>
        <w:t>Հավելված N 1</w:t>
      </w:r>
    </w:p>
    <w:p w14:paraId="7B2FA56D" w14:textId="3FE81BAE" w:rsidR="00F02279" w:rsidRPr="00FB1EC7" w:rsidRDefault="00DF12DA" w:rsidP="00DF12DA">
      <w:pPr>
        <w:jc w:val="right"/>
        <w:rPr>
          <w:rFonts w:ascii="GHEA Grapalat" w:hAnsi="GHEA Grapalat"/>
          <w:i/>
          <w:sz w:val="18"/>
          <w:lang w:val="hy-AM"/>
        </w:rPr>
      </w:pPr>
      <w:r w:rsidRPr="00FB1EC7">
        <w:rPr>
          <w:rFonts w:ascii="GHEA Grapalat" w:hAnsi="GHEA Grapalat"/>
          <w:i/>
          <w:sz w:val="18"/>
          <w:lang w:val="hy-AM"/>
        </w:rPr>
        <w:t xml:space="preserve"> </w:t>
      </w:r>
      <w:r w:rsidR="00F02279"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DEA2306" w14:textId="77777777" w:rsidR="00F02279" w:rsidRPr="00D840BB" w:rsidRDefault="00F02279" w:rsidP="00F02279">
      <w:pPr>
        <w:jc w:val="center"/>
        <w:rPr>
          <w:rFonts w:ascii="GHEA Grapalat" w:hAnsi="GHEA Grapalat"/>
          <w:b/>
          <w:sz w:val="22"/>
          <w:lang w:val="hy-AM"/>
        </w:rPr>
      </w:pPr>
      <w:r w:rsidRPr="00D840BB">
        <w:rPr>
          <w:rFonts w:ascii="GHEA Grapalat" w:hAnsi="GHEA Grapalat"/>
          <w:b/>
          <w:sz w:val="22"/>
          <w:lang w:val="hy-AM"/>
        </w:rPr>
        <w:t>ՏԵԽՆԻԿԱԿԱՆ ԲՆՈՒԹԱԳԻՐ - ԳՆՄԱՆ ԺԱՄԱՆԱԿԱՑՈՒՅՑ*</w:t>
      </w:r>
    </w:p>
    <w:p w14:paraId="78277793" w14:textId="4422A653" w:rsidR="00850088" w:rsidRDefault="00F02279" w:rsidP="00850088">
      <w:pPr>
        <w:jc w:val="center"/>
        <w:rPr>
          <w:rFonts w:ascii="GHEA Grapalat" w:hAnsi="GHEA Grapalat"/>
          <w:b/>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00FA6080" w:rsidRPr="00FA6080">
        <w:rPr>
          <w:rFonts w:ascii="GHEA Grapalat" w:hAnsi="GHEA Grapalat"/>
          <w:b/>
          <w:lang w:val="hy-AM"/>
        </w:rPr>
        <w:t xml:space="preserve">Թալին համայնքի կարիքների համար </w:t>
      </w:r>
      <w:r w:rsidR="00850088" w:rsidRPr="00377031">
        <w:rPr>
          <w:rFonts w:ascii="GHEA Grapalat" w:hAnsi="GHEA Grapalat"/>
          <w:b/>
          <w:lang w:val="af-ZA"/>
        </w:rPr>
        <w:t xml:space="preserve"> </w:t>
      </w:r>
      <w:r w:rsidR="00850088">
        <w:rPr>
          <w:rFonts w:ascii="GHEA Grapalat" w:hAnsi="GHEA Grapalat"/>
          <w:b/>
          <w:lang w:val="hy-AM"/>
        </w:rPr>
        <w:t xml:space="preserve"> նախագծանախահաշվային փաստաթղթերի կազմման խորհրդատվական  աշխատանքներ</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869"/>
        <w:gridCol w:w="6466"/>
      </w:tblGrid>
      <w:tr w:rsidR="00F40C8C" w:rsidRPr="00BD55B0" w14:paraId="2EC0C96D" w14:textId="77777777" w:rsidTr="00F40C8C">
        <w:trPr>
          <w:trHeight w:val="537"/>
          <w:jc w:val="center"/>
        </w:trPr>
        <w:tc>
          <w:tcPr>
            <w:tcW w:w="11055" w:type="dxa"/>
            <w:gridSpan w:val="3"/>
            <w:tcBorders>
              <w:top w:val="single" w:sz="4" w:space="0" w:color="auto"/>
              <w:left w:val="single" w:sz="4" w:space="0" w:color="auto"/>
              <w:bottom w:val="single" w:sz="4" w:space="0" w:color="auto"/>
              <w:right w:val="single" w:sz="4" w:space="0" w:color="auto"/>
            </w:tcBorders>
            <w:vAlign w:val="center"/>
            <w:hideMark/>
          </w:tcPr>
          <w:p w14:paraId="20E5E64D" w14:textId="34C16392" w:rsidR="00F40C8C" w:rsidRPr="00BD55B0" w:rsidRDefault="00F40C8C" w:rsidP="00F40C8C">
            <w:pPr>
              <w:jc w:val="center"/>
              <w:rPr>
                <w:rFonts w:ascii="GHEA Grapalat" w:hAnsi="GHEA Grapalat" w:cs="Sylfaen"/>
                <w:b/>
                <w:highlight w:val="yellow"/>
              </w:rPr>
            </w:pPr>
            <w:r w:rsidRPr="000D799F">
              <w:rPr>
                <w:rFonts w:ascii="GHEA Grapalat" w:hAnsi="GHEA Grapalat"/>
                <w:b/>
                <w:sz w:val="20"/>
                <w:szCs w:val="20"/>
              </w:rPr>
              <w:t xml:space="preserve">Տեխնիկական բնութագիրը/չափաբաժին </w:t>
            </w:r>
            <w:r>
              <w:rPr>
                <w:rFonts w:ascii="GHEA Grapalat" w:hAnsi="GHEA Grapalat"/>
                <w:b/>
                <w:sz w:val="20"/>
                <w:szCs w:val="20"/>
              </w:rPr>
              <w:t>1</w:t>
            </w:r>
          </w:p>
        </w:tc>
      </w:tr>
      <w:tr w:rsidR="00F40C8C" w:rsidRPr="00D35ED8" w14:paraId="13A1B400" w14:textId="77777777" w:rsidTr="00F40C8C">
        <w:trPr>
          <w:trHeight w:val="798"/>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FC2FF1"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1</w:t>
            </w:r>
          </w:p>
        </w:tc>
        <w:tc>
          <w:tcPr>
            <w:tcW w:w="3869" w:type="dxa"/>
            <w:tcBorders>
              <w:top w:val="single" w:sz="4" w:space="0" w:color="auto"/>
              <w:left w:val="single" w:sz="4" w:space="0" w:color="auto"/>
              <w:bottom w:val="single" w:sz="4" w:space="0" w:color="auto"/>
              <w:right w:val="single" w:sz="4" w:space="0" w:color="auto"/>
            </w:tcBorders>
            <w:vAlign w:val="center"/>
            <w:hideMark/>
          </w:tcPr>
          <w:p w14:paraId="49C8061E" w14:textId="77777777" w:rsidR="00F40C8C" w:rsidRPr="00BD55B0" w:rsidRDefault="00F40C8C" w:rsidP="00F40C8C">
            <w:pPr>
              <w:rPr>
                <w:rFonts w:ascii="GHEA Grapalat" w:hAnsi="GHEA Grapalat" w:cs="Sylfaen"/>
                <w:b/>
                <w:i/>
                <w:sz w:val="20"/>
                <w:szCs w:val="20"/>
                <w:highlight w:val="yellow"/>
              </w:rPr>
            </w:pPr>
            <w:r w:rsidRPr="00BD55B0">
              <w:rPr>
                <w:rFonts w:ascii="GHEA Grapalat" w:hAnsi="GHEA Grapalat"/>
                <w:b/>
                <w:i/>
                <w:iCs/>
                <w:sz w:val="20"/>
                <w:szCs w:val="20"/>
                <w:highlight w:val="yellow"/>
              </w:rPr>
              <w:t>Ն</w:t>
            </w:r>
            <w:r w:rsidRPr="00BD55B0">
              <w:rPr>
                <w:rFonts w:ascii="GHEA Grapalat" w:hAnsi="GHEA Grapalat"/>
                <w:b/>
                <w:i/>
                <w:iCs/>
                <w:sz w:val="20"/>
                <w:szCs w:val="20"/>
                <w:highlight w:val="yellow"/>
                <w:lang w:val="hy-AM"/>
              </w:rPr>
              <w:t>ախագծանախահաշվային փաստաթղթերի կազմման աշխատանքներ</w:t>
            </w:r>
            <w:r w:rsidRPr="00BD55B0">
              <w:rPr>
                <w:rFonts w:ascii="GHEA Grapalat" w:hAnsi="GHEA Grapalat" w:cs="Sylfaen"/>
                <w:b/>
                <w:sz w:val="20"/>
                <w:szCs w:val="20"/>
                <w:highlight w:val="yellow"/>
              </w:rPr>
              <w:t>ի</w:t>
            </w:r>
            <w:r w:rsidRPr="00BD55B0">
              <w:rPr>
                <w:rFonts w:ascii="GHEA Grapalat" w:hAnsi="GHEA Grapalat" w:cs="Sylfaen"/>
                <w:b/>
                <w:i/>
                <w:sz w:val="20"/>
                <w:szCs w:val="20"/>
                <w:highlight w:val="yellow"/>
              </w:rPr>
              <w:t xml:space="preserve"> </w:t>
            </w:r>
            <w:r w:rsidRPr="00BD55B0">
              <w:rPr>
                <w:rFonts w:ascii="GHEA Grapalat" w:hAnsi="GHEA Grapalat" w:cs="Sylfaen"/>
                <w:b/>
                <w:sz w:val="20"/>
                <w:szCs w:val="20"/>
                <w:highlight w:val="yellow"/>
              </w:rPr>
              <w:t>անվանումները և հիմնանորոգման ենթակա տեղամասերը</w:t>
            </w:r>
          </w:p>
        </w:tc>
        <w:tc>
          <w:tcPr>
            <w:tcW w:w="6466" w:type="dxa"/>
            <w:tcBorders>
              <w:top w:val="single" w:sz="4" w:space="0" w:color="auto"/>
              <w:left w:val="single" w:sz="4" w:space="0" w:color="auto"/>
              <w:bottom w:val="single" w:sz="4" w:space="0" w:color="auto"/>
              <w:right w:val="single" w:sz="4" w:space="0" w:color="auto"/>
            </w:tcBorders>
            <w:vAlign w:val="center"/>
          </w:tcPr>
          <w:p w14:paraId="199F9760" w14:textId="0C874DC9" w:rsidR="00F40C8C" w:rsidRPr="00DC0DA9" w:rsidRDefault="00F40C8C" w:rsidP="00F40C8C">
            <w:pPr>
              <w:jc w:val="center"/>
              <w:rPr>
                <w:rFonts w:ascii="GHEA Grapalat" w:eastAsia="Calibri" w:hAnsi="GHEA Grapalat"/>
                <w:bCs/>
                <w:highlight w:val="yellow"/>
                <w:lang w:val="hy-AM"/>
              </w:rPr>
            </w:pPr>
            <w:r w:rsidRPr="00DC0DA9">
              <w:rPr>
                <w:rFonts w:ascii="GHEA Grapalat" w:eastAsia="Calibri" w:hAnsi="GHEA Grapalat"/>
                <w:bCs/>
                <w:highlight w:val="yellow"/>
                <w:lang w:val="hy-AM"/>
              </w:rPr>
              <w:t>«ՀՀ Շիրակի մարզ</w:t>
            </w:r>
            <w:r>
              <w:rPr>
                <w:rFonts w:ascii="GHEA Grapalat" w:eastAsia="Calibri" w:hAnsi="GHEA Grapalat"/>
                <w:bCs/>
                <w:highlight w:val="yellow"/>
                <w:lang w:val="hy-AM"/>
              </w:rPr>
              <w:t>ի</w:t>
            </w:r>
            <w:r w:rsidRPr="00DC0DA9">
              <w:rPr>
                <w:rFonts w:ascii="GHEA Grapalat" w:eastAsia="Calibri" w:hAnsi="GHEA Grapalat"/>
                <w:bCs/>
                <w:highlight w:val="yellow"/>
                <w:lang w:val="hy-AM"/>
              </w:rPr>
              <w:t xml:space="preserve"> Անի համայնքի Անիպեմզա</w:t>
            </w:r>
            <w:r w:rsidRPr="00DC0DA9">
              <w:rPr>
                <w:rFonts w:ascii="GHEA Grapalat" w:eastAsia="Calibri" w:hAnsi="GHEA Grapalat"/>
                <w:bCs/>
                <w:highlight w:val="yellow"/>
              </w:rPr>
              <w:t xml:space="preserve"> </w:t>
            </w:r>
            <w:r w:rsidRPr="00DC0DA9">
              <w:rPr>
                <w:rFonts w:ascii="GHEA Grapalat" w:eastAsia="Calibri" w:hAnsi="GHEA Grapalat"/>
                <w:bCs/>
                <w:highlight w:val="yellow"/>
                <w:lang w:val="hy-AM"/>
              </w:rPr>
              <w:t xml:space="preserve">բնակավայրում </w:t>
            </w:r>
            <w:r w:rsidRPr="00DC0DA9">
              <w:rPr>
                <w:rFonts w:ascii="GHEA Grapalat" w:eastAsia="Calibri" w:hAnsi="GHEA Grapalat"/>
                <w:bCs/>
                <w:highlight w:val="yellow"/>
              </w:rPr>
              <w:t>ոռոգման համակարգի</w:t>
            </w:r>
            <w:r w:rsidRPr="00DC0DA9">
              <w:rPr>
                <w:rFonts w:ascii="GHEA Grapalat" w:eastAsia="Calibri" w:hAnsi="GHEA Grapalat"/>
                <w:bCs/>
                <w:highlight w:val="yellow"/>
                <w:lang w:val="hy-AM"/>
              </w:rPr>
              <w:t xml:space="preserve"> </w:t>
            </w:r>
            <w:r w:rsidR="00A46C38">
              <w:rPr>
                <w:rFonts w:ascii="GHEA Grapalat" w:eastAsia="Calibri" w:hAnsi="GHEA Grapalat"/>
                <w:bCs/>
                <w:highlight w:val="yellow"/>
              </w:rPr>
              <w:t>վերականգնման</w:t>
            </w:r>
            <w:r w:rsidRPr="00DC0DA9">
              <w:rPr>
                <w:rFonts w:ascii="GHEA Grapalat" w:eastAsia="Calibri" w:hAnsi="GHEA Grapalat"/>
                <w:bCs/>
                <w:highlight w:val="yellow"/>
                <w:lang w:val="hy-AM"/>
              </w:rPr>
              <w:t xml:space="preserve">  աշխատանքներ»</w:t>
            </w:r>
          </w:p>
          <w:p w14:paraId="1A7EF5A0" w14:textId="77777777" w:rsidR="00F40C8C" w:rsidRPr="00DC0DA9" w:rsidRDefault="00F40C8C" w:rsidP="00F40C8C">
            <w:pPr>
              <w:jc w:val="center"/>
              <w:rPr>
                <w:rFonts w:ascii="GHEA Grapalat" w:hAnsi="GHEA Grapalat" w:cs="Sylfaen"/>
                <w:b/>
                <w:i/>
                <w:highlight w:val="yellow"/>
                <w:lang w:val="hy-AM" w:eastAsia="ru-RU"/>
              </w:rPr>
            </w:pPr>
          </w:p>
        </w:tc>
      </w:tr>
      <w:tr w:rsidR="00F40C8C" w:rsidRPr="00991599" w14:paraId="69B282D6" w14:textId="77777777" w:rsidTr="00F40C8C">
        <w:trPr>
          <w:trHeight w:val="53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83124E"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2</w:t>
            </w:r>
          </w:p>
        </w:tc>
        <w:tc>
          <w:tcPr>
            <w:tcW w:w="3869" w:type="dxa"/>
            <w:tcBorders>
              <w:top w:val="single" w:sz="4" w:space="0" w:color="auto"/>
              <w:left w:val="single" w:sz="4" w:space="0" w:color="auto"/>
              <w:bottom w:val="single" w:sz="4" w:space="0" w:color="auto"/>
              <w:right w:val="single" w:sz="4" w:space="0" w:color="auto"/>
            </w:tcBorders>
            <w:vAlign w:val="center"/>
            <w:hideMark/>
          </w:tcPr>
          <w:p w14:paraId="68621DEA"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Կատարվող աշխատանքներ</w:t>
            </w:r>
          </w:p>
        </w:tc>
        <w:tc>
          <w:tcPr>
            <w:tcW w:w="6466" w:type="dxa"/>
            <w:tcBorders>
              <w:top w:val="single" w:sz="4" w:space="0" w:color="auto"/>
              <w:left w:val="single" w:sz="4" w:space="0" w:color="auto"/>
              <w:bottom w:val="single" w:sz="4" w:space="0" w:color="auto"/>
              <w:right w:val="single" w:sz="4" w:space="0" w:color="auto"/>
            </w:tcBorders>
            <w:vAlign w:val="center"/>
          </w:tcPr>
          <w:p w14:paraId="17228336" w14:textId="4034F193" w:rsidR="00F40C8C" w:rsidRPr="00DC0DA9" w:rsidRDefault="00F40C8C" w:rsidP="00F40C8C">
            <w:pPr>
              <w:jc w:val="center"/>
              <w:rPr>
                <w:rFonts w:ascii="GHEA Grapalat" w:eastAsia="Calibri" w:hAnsi="GHEA Grapalat"/>
                <w:bCs/>
                <w:highlight w:val="yellow"/>
                <w:lang w:val="hy-AM"/>
              </w:rPr>
            </w:pPr>
            <w:r w:rsidRPr="00DC0DA9">
              <w:rPr>
                <w:rFonts w:ascii="GHEA Grapalat" w:eastAsia="Calibri" w:hAnsi="GHEA Grapalat"/>
                <w:bCs/>
                <w:highlight w:val="yellow"/>
                <w:lang w:val="hy-AM"/>
              </w:rPr>
              <w:t>ՀՀ Շիրակի մարզ</w:t>
            </w:r>
            <w:r>
              <w:rPr>
                <w:rFonts w:ascii="GHEA Grapalat" w:eastAsia="Calibri" w:hAnsi="GHEA Grapalat"/>
                <w:bCs/>
                <w:highlight w:val="yellow"/>
                <w:lang w:val="hy-AM"/>
              </w:rPr>
              <w:t>ի</w:t>
            </w:r>
            <w:r w:rsidRPr="00DC0DA9">
              <w:rPr>
                <w:rFonts w:ascii="GHEA Grapalat" w:eastAsia="Calibri" w:hAnsi="GHEA Grapalat"/>
                <w:bCs/>
                <w:highlight w:val="yellow"/>
                <w:lang w:val="hy-AM"/>
              </w:rPr>
              <w:t xml:space="preserve"> Անի համայնքի Անիպեմզա</w:t>
            </w:r>
            <w:r w:rsidRPr="00DC0DA9">
              <w:rPr>
                <w:rFonts w:ascii="GHEA Grapalat" w:eastAsia="Calibri" w:hAnsi="GHEA Grapalat"/>
                <w:bCs/>
                <w:highlight w:val="yellow"/>
              </w:rPr>
              <w:t xml:space="preserve"> </w:t>
            </w:r>
            <w:r w:rsidRPr="00DC0DA9">
              <w:rPr>
                <w:rFonts w:ascii="GHEA Grapalat" w:eastAsia="Calibri" w:hAnsi="GHEA Grapalat"/>
                <w:bCs/>
                <w:highlight w:val="yellow"/>
                <w:lang w:val="hy-AM"/>
              </w:rPr>
              <w:t xml:space="preserve">բնակավայրերում </w:t>
            </w:r>
            <w:r w:rsidRPr="00DC0DA9">
              <w:rPr>
                <w:rFonts w:ascii="GHEA Grapalat" w:eastAsia="Calibri" w:hAnsi="GHEA Grapalat"/>
                <w:bCs/>
                <w:highlight w:val="yellow"/>
              </w:rPr>
              <w:t xml:space="preserve">ոռոգման </w:t>
            </w:r>
            <w:r w:rsidR="00A46C38" w:rsidRPr="00DC0DA9">
              <w:rPr>
                <w:rFonts w:ascii="GHEA Grapalat" w:eastAsia="Calibri" w:hAnsi="GHEA Grapalat"/>
                <w:bCs/>
                <w:highlight w:val="yellow"/>
              </w:rPr>
              <w:t>համակարգի</w:t>
            </w:r>
            <w:r w:rsidR="00A46C38" w:rsidRPr="00DC0DA9">
              <w:rPr>
                <w:rFonts w:ascii="GHEA Grapalat" w:eastAsia="Calibri" w:hAnsi="GHEA Grapalat"/>
                <w:bCs/>
                <w:highlight w:val="yellow"/>
                <w:lang w:val="hy-AM"/>
              </w:rPr>
              <w:t xml:space="preserve"> </w:t>
            </w:r>
            <w:r w:rsidR="00A46C38">
              <w:rPr>
                <w:rFonts w:ascii="GHEA Grapalat" w:eastAsia="Calibri" w:hAnsi="GHEA Grapalat"/>
                <w:bCs/>
                <w:highlight w:val="yellow"/>
              </w:rPr>
              <w:t>վերականգնման</w:t>
            </w:r>
            <w:r w:rsidR="00A46C38" w:rsidRPr="00DC0DA9">
              <w:rPr>
                <w:rFonts w:ascii="GHEA Grapalat" w:eastAsia="Calibri" w:hAnsi="GHEA Grapalat"/>
                <w:bCs/>
                <w:highlight w:val="yellow"/>
                <w:lang w:val="hy-AM"/>
              </w:rPr>
              <w:t xml:space="preserve">  </w:t>
            </w:r>
            <w:r w:rsidRPr="00DC0DA9">
              <w:rPr>
                <w:rFonts w:ascii="GHEA Grapalat" w:eastAsia="Calibri" w:hAnsi="GHEA Grapalat"/>
                <w:bCs/>
                <w:highlight w:val="yellow"/>
                <w:lang w:val="hy-AM"/>
              </w:rPr>
              <w:t xml:space="preserve">աշխատանքների </w:t>
            </w:r>
            <w:r w:rsidRPr="00DC0DA9">
              <w:rPr>
                <w:rFonts w:ascii="GHEA Grapalat" w:eastAsia="Calibri" w:hAnsi="GHEA Grapalat"/>
                <w:highlight w:val="yellow"/>
                <w:lang w:val="hy-AM"/>
              </w:rPr>
              <w:t xml:space="preserve">նախագծանախահաշվային փաստաթղթերի կազմման խորհրդատվական աշխատանքներ </w:t>
            </w:r>
          </w:p>
          <w:p w14:paraId="221062FF" w14:textId="77777777" w:rsidR="00F40C8C" w:rsidRPr="00DC0DA9" w:rsidRDefault="00F40C8C" w:rsidP="00F40C8C">
            <w:pPr>
              <w:rPr>
                <w:rFonts w:ascii="GHEA Grapalat" w:eastAsia="Calibri" w:hAnsi="GHEA Grapalat"/>
                <w:b/>
                <w:highlight w:val="yellow"/>
                <w:lang w:val="hy-AM"/>
              </w:rPr>
            </w:pPr>
          </w:p>
        </w:tc>
      </w:tr>
      <w:tr w:rsidR="00F40C8C" w:rsidRPr="00BD55B0" w14:paraId="17AB9691" w14:textId="77777777" w:rsidTr="00F40C8C">
        <w:trPr>
          <w:trHeight w:val="53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524069"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3</w:t>
            </w:r>
          </w:p>
        </w:tc>
        <w:tc>
          <w:tcPr>
            <w:tcW w:w="3869" w:type="dxa"/>
            <w:tcBorders>
              <w:top w:val="single" w:sz="4" w:space="0" w:color="auto"/>
              <w:left w:val="single" w:sz="4" w:space="0" w:color="auto"/>
              <w:bottom w:val="single" w:sz="4" w:space="0" w:color="auto"/>
              <w:right w:val="single" w:sz="4" w:space="0" w:color="auto"/>
            </w:tcBorders>
            <w:vAlign w:val="center"/>
            <w:hideMark/>
          </w:tcPr>
          <w:p w14:paraId="6E7DA880"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Տարածքների չափերը և նախատեսվող աշխատանքները</w:t>
            </w:r>
          </w:p>
        </w:tc>
        <w:tc>
          <w:tcPr>
            <w:tcW w:w="6466" w:type="dxa"/>
            <w:tcBorders>
              <w:top w:val="single" w:sz="4" w:space="0" w:color="auto"/>
              <w:left w:val="single" w:sz="4" w:space="0" w:color="auto"/>
              <w:bottom w:val="single" w:sz="4" w:space="0" w:color="auto"/>
              <w:right w:val="single" w:sz="4" w:space="0" w:color="auto"/>
            </w:tcBorders>
            <w:vAlign w:val="center"/>
          </w:tcPr>
          <w:p w14:paraId="65B624B8" w14:textId="08767476" w:rsidR="00F40C8C" w:rsidRPr="00DC0DA9" w:rsidRDefault="00F40C8C" w:rsidP="008575C3">
            <w:pPr>
              <w:rPr>
                <w:rFonts w:ascii="GHEA Grapalat" w:eastAsia="Calibri" w:hAnsi="GHEA Grapalat"/>
                <w:b/>
                <w:highlight w:val="yellow"/>
                <w:lang w:val="hy-AM"/>
              </w:rPr>
            </w:pPr>
            <w:r w:rsidRPr="00DC0DA9">
              <w:rPr>
                <w:rFonts w:ascii="GHEA Grapalat" w:eastAsia="Calibri" w:hAnsi="GHEA Grapalat"/>
                <w:b/>
                <w:highlight w:val="yellow"/>
                <w:lang w:val="hy-AM"/>
              </w:rPr>
              <w:t>«</w:t>
            </w:r>
            <w:r w:rsidRPr="00DC0DA9">
              <w:rPr>
                <w:rFonts w:ascii="GHEA Grapalat" w:eastAsia="Calibri" w:hAnsi="GHEA Grapalat"/>
                <w:bCs/>
                <w:highlight w:val="yellow"/>
                <w:lang w:val="hy-AM"/>
              </w:rPr>
              <w:t>ՀՀ Շիրակի մարզ</w:t>
            </w:r>
            <w:r>
              <w:rPr>
                <w:rFonts w:ascii="GHEA Grapalat" w:eastAsia="Calibri" w:hAnsi="GHEA Grapalat"/>
                <w:bCs/>
                <w:highlight w:val="yellow"/>
                <w:lang w:val="hy-AM"/>
              </w:rPr>
              <w:t>ի</w:t>
            </w:r>
            <w:r w:rsidRPr="00DC0DA9">
              <w:rPr>
                <w:rFonts w:ascii="GHEA Grapalat" w:eastAsia="Calibri" w:hAnsi="GHEA Grapalat"/>
                <w:bCs/>
                <w:highlight w:val="yellow"/>
                <w:lang w:val="hy-AM"/>
              </w:rPr>
              <w:t xml:space="preserve"> Անի համայնքի Անիպեմզա</w:t>
            </w:r>
            <w:r w:rsidRPr="00DC0DA9">
              <w:rPr>
                <w:rFonts w:ascii="GHEA Grapalat" w:eastAsia="Calibri" w:hAnsi="GHEA Grapalat"/>
                <w:bCs/>
                <w:highlight w:val="yellow"/>
              </w:rPr>
              <w:t xml:space="preserve"> </w:t>
            </w:r>
            <w:r w:rsidRPr="00DC0DA9">
              <w:rPr>
                <w:rFonts w:ascii="GHEA Grapalat" w:eastAsia="Calibri" w:hAnsi="GHEA Grapalat"/>
                <w:bCs/>
                <w:highlight w:val="yellow"/>
                <w:lang w:val="hy-AM"/>
              </w:rPr>
              <w:t>բնակավայրերում  մոտ 1.5 կմ</w:t>
            </w:r>
            <w:r>
              <w:rPr>
                <w:rFonts w:ascii="GHEA Grapalat" w:eastAsia="Calibri" w:hAnsi="GHEA Grapalat"/>
                <w:bCs/>
                <w:highlight w:val="yellow"/>
                <w:lang w:val="hy-AM"/>
              </w:rPr>
              <w:t xml:space="preserve"> </w:t>
            </w:r>
            <w:r w:rsidRPr="00DC0DA9">
              <w:rPr>
                <w:rFonts w:ascii="GHEA Grapalat" w:eastAsia="Calibri" w:hAnsi="GHEA Grapalat"/>
                <w:highlight w:val="yellow"/>
              </w:rPr>
              <w:t>(</w:t>
            </w:r>
            <w:r>
              <w:rPr>
                <w:rFonts w:ascii="GHEA Grapalat" w:eastAsia="Calibri" w:hAnsi="GHEA Grapalat"/>
                <w:highlight w:val="yellow"/>
                <w:lang w:val="hy-AM"/>
              </w:rPr>
              <w:t>մ</w:t>
            </w:r>
            <w:r w:rsidRPr="00DC0DA9">
              <w:rPr>
                <w:rFonts w:ascii="GHEA Grapalat" w:eastAsia="Calibri" w:hAnsi="GHEA Grapalat"/>
                <w:bCs/>
                <w:highlight w:val="yellow"/>
                <w:lang w:val="hy-AM"/>
              </w:rPr>
              <w:t>ոտ</w:t>
            </w:r>
            <w:r>
              <w:rPr>
                <w:rFonts w:ascii="GHEA Grapalat" w:eastAsia="Calibri" w:hAnsi="GHEA Grapalat"/>
                <w:bCs/>
                <w:highlight w:val="yellow"/>
                <w:lang w:val="hy-AM"/>
              </w:rPr>
              <w:t xml:space="preserve"> 1</w:t>
            </w:r>
            <w:r>
              <w:rPr>
                <w:rFonts w:ascii="GHEA Grapalat" w:eastAsia="Calibri" w:hAnsi="GHEA Grapalat"/>
                <w:highlight w:val="yellow"/>
                <w:lang w:val="hy-AM"/>
              </w:rPr>
              <w:t>5.5</w:t>
            </w:r>
            <w:r w:rsidRPr="00DC0DA9">
              <w:rPr>
                <w:rFonts w:ascii="GHEA Grapalat" w:eastAsia="Calibri" w:hAnsi="GHEA Grapalat"/>
                <w:highlight w:val="yellow"/>
                <w:lang w:val="hy-AM"/>
              </w:rPr>
              <w:t>հա</w:t>
            </w:r>
            <w:r w:rsidRPr="00DC0DA9">
              <w:rPr>
                <w:rFonts w:ascii="GHEA Grapalat" w:eastAsia="Calibri" w:hAnsi="GHEA Grapalat"/>
                <w:highlight w:val="yellow"/>
              </w:rPr>
              <w:t>)</w:t>
            </w:r>
            <w:r w:rsidRPr="00DC0DA9">
              <w:rPr>
                <w:rFonts w:ascii="GHEA Grapalat" w:eastAsia="Calibri" w:hAnsi="GHEA Grapalat"/>
                <w:highlight w:val="yellow"/>
                <w:lang w:val="hy-AM"/>
              </w:rPr>
              <w:t xml:space="preserve"> </w:t>
            </w:r>
            <w:r w:rsidRPr="00DC0DA9">
              <w:rPr>
                <w:rFonts w:ascii="GHEA Grapalat" w:eastAsia="Calibri" w:hAnsi="GHEA Grapalat"/>
                <w:highlight w:val="yellow"/>
              </w:rPr>
              <w:t xml:space="preserve"> ոռոգման համակարգի</w:t>
            </w:r>
            <w:r w:rsidRPr="00DC0DA9">
              <w:rPr>
                <w:rFonts w:ascii="GHEA Grapalat" w:eastAsia="Calibri" w:hAnsi="GHEA Grapalat"/>
                <w:highlight w:val="yellow"/>
                <w:lang w:val="hy-AM"/>
              </w:rPr>
              <w:t xml:space="preserve"> </w:t>
            </w:r>
            <w:r w:rsidR="008575C3">
              <w:rPr>
                <w:rFonts w:ascii="GHEA Grapalat" w:eastAsia="Calibri" w:hAnsi="GHEA Grapalat"/>
                <w:highlight w:val="yellow"/>
              </w:rPr>
              <w:t>վերականգնման</w:t>
            </w:r>
            <w:r w:rsidRPr="00DC0DA9">
              <w:rPr>
                <w:rFonts w:ascii="GHEA Grapalat" w:eastAsia="Calibri" w:hAnsi="GHEA Grapalat"/>
                <w:highlight w:val="yellow"/>
                <w:lang w:val="hy-AM"/>
              </w:rPr>
              <w:t>, ինչպես նաև նոր մոդուլային պոմպակայանի</w:t>
            </w:r>
            <w:r w:rsidR="008575C3">
              <w:rPr>
                <w:rFonts w:ascii="GHEA Grapalat" w:eastAsia="Calibri" w:hAnsi="GHEA Grapalat"/>
                <w:highlight w:val="yellow"/>
              </w:rPr>
              <w:t>, ներառյալ պոմպի</w:t>
            </w:r>
            <w:r w:rsidRPr="00DC0DA9">
              <w:rPr>
                <w:rFonts w:ascii="GHEA Grapalat" w:eastAsia="Calibri" w:hAnsi="GHEA Grapalat"/>
                <w:highlight w:val="yellow"/>
                <w:lang w:val="hy-AM"/>
              </w:rPr>
              <w:t xml:space="preserve">  տեղադրման աշխատանքների</w:t>
            </w:r>
            <w:r w:rsidRPr="00DC0DA9">
              <w:rPr>
                <w:rFonts w:ascii="GHEA Grapalat" w:eastAsia="Calibri" w:hAnsi="GHEA Grapalat"/>
                <w:bCs/>
                <w:highlight w:val="yellow"/>
                <w:lang w:val="hy-AM"/>
              </w:rPr>
              <w:t xml:space="preserve"> </w:t>
            </w:r>
            <w:r w:rsidRPr="00DC0DA9">
              <w:rPr>
                <w:rFonts w:ascii="GHEA Grapalat" w:eastAsia="Calibri" w:hAnsi="GHEA Grapalat"/>
                <w:highlight w:val="yellow"/>
                <w:lang w:val="hy-AM"/>
              </w:rPr>
              <w:t xml:space="preserve"> նախագծանախահաշվային փաստաթղթերի կազմման խորհրդատվական աշխատանքներ </w:t>
            </w:r>
            <w:r w:rsidRPr="00DC0DA9">
              <w:rPr>
                <w:rFonts w:ascii="GHEA Grapalat" w:eastAsia="Calibri" w:hAnsi="GHEA Grapalat"/>
                <w:b/>
                <w:highlight w:val="yellow"/>
                <w:lang w:val="hy-AM"/>
              </w:rPr>
              <w:t>»</w:t>
            </w:r>
          </w:p>
        </w:tc>
      </w:tr>
      <w:tr w:rsidR="00F40C8C" w:rsidRPr="00EB338A" w14:paraId="3438EBB3" w14:textId="77777777" w:rsidTr="00F40C8C">
        <w:trPr>
          <w:trHeight w:val="246"/>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BBE57C" w14:textId="77777777" w:rsidR="00F40C8C" w:rsidRPr="00BD55B0" w:rsidRDefault="00F40C8C" w:rsidP="00F40C8C">
            <w:pPr>
              <w:jc w:val="center"/>
              <w:rPr>
                <w:rFonts w:ascii="GHEA Grapalat" w:hAnsi="GHEA Grapalat"/>
                <w:b/>
                <w:sz w:val="20"/>
                <w:szCs w:val="20"/>
                <w:highlight w:val="yellow"/>
                <w:lang w:val="hy-AM"/>
              </w:rPr>
            </w:pPr>
            <w:r w:rsidRPr="00BD55B0">
              <w:rPr>
                <w:rFonts w:ascii="GHEA Grapalat" w:hAnsi="GHEA Grapalat"/>
                <w:b/>
                <w:sz w:val="20"/>
                <w:szCs w:val="20"/>
                <w:highlight w:val="yellow"/>
                <w:lang w:val="hy-AM"/>
              </w:rPr>
              <w:t>4</w:t>
            </w:r>
          </w:p>
        </w:tc>
        <w:tc>
          <w:tcPr>
            <w:tcW w:w="3869" w:type="dxa"/>
            <w:tcBorders>
              <w:top w:val="single" w:sz="4" w:space="0" w:color="auto"/>
              <w:left w:val="single" w:sz="4" w:space="0" w:color="auto"/>
              <w:bottom w:val="single" w:sz="4" w:space="0" w:color="auto"/>
              <w:right w:val="single" w:sz="4" w:space="0" w:color="auto"/>
            </w:tcBorders>
            <w:vAlign w:val="center"/>
            <w:hideMark/>
          </w:tcPr>
          <w:p w14:paraId="3F5F915A" w14:textId="77777777" w:rsidR="00F40C8C" w:rsidRPr="00BD55B0" w:rsidRDefault="00F40C8C" w:rsidP="00F40C8C">
            <w:pPr>
              <w:rPr>
                <w:rFonts w:ascii="GHEA Grapalat" w:hAnsi="GHEA Grapalat"/>
                <w:b/>
                <w:sz w:val="20"/>
                <w:szCs w:val="20"/>
                <w:highlight w:val="yellow"/>
                <w:lang w:val="hy-AM"/>
              </w:rPr>
            </w:pPr>
            <w:r w:rsidRPr="00BD55B0">
              <w:rPr>
                <w:rFonts w:ascii="GHEA Grapalat" w:hAnsi="GHEA Grapalat"/>
                <w:b/>
                <w:sz w:val="20"/>
                <w:szCs w:val="20"/>
                <w:highlight w:val="yellow"/>
                <w:lang w:val="hy-AM"/>
              </w:rPr>
              <w:t>Հետազննման և նախագծի նկատմամբ մյուս պահանջները և տեխնիկական բնութագիրը կցվում է առանձին ֆայլով</w:t>
            </w:r>
          </w:p>
        </w:tc>
        <w:tc>
          <w:tcPr>
            <w:tcW w:w="6466" w:type="dxa"/>
            <w:tcBorders>
              <w:top w:val="single" w:sz="4" w:space="0" w:color="auto"/>
              <w:left w:val="single" w:sz="4" w:space="0" w:color="auto"/>
              <w:bottom w:val="single" w:sz="4" w:space="0" w:color="auto"/>
              <w:right w:val="single" w:sz="4" w:space="0" w:color="auto"/>
            </w:tcBorders>
            <w:vAlign w:val="center"/>
          </w:tcPr>
          <w:p w14:paraId="5057F23A" w14:textId="77777777" w:rsidR="00F40C8C" w:rsidRPr="00BD55B0" w:rsidRDefault="00F40C8C" w:rsidP="00F40C8C">
            <w:pPr>
              <w:ind w:firstLine="426"/>
              <w:rPr>
                <w:rFonts w:ascii="GHEA Grapalat" w:eastAsia="Calibri" w:hAnsi="GHEA Grapalat"/>
                <w:bCs/>
                <w:sz w:val="20"/>
                <w:szCs w:val="20"/>
                <w:highlight w:val="yellow"/>
                <w:lang w:val="hy-AM"/>
              </w:rPr>
            </w:pPr>
            <w:r w:rsidRPr="00BD55B0">
              <w:rPr>
                <w:rFonts w:ascii="GHEA Grapalat" w:eastAsia="Calibri" w:hAnsi="GHEA Grapalat"/>
                <w:bCs/>
                <w:color w:val="FF0000"/>
                <w:sz w:val="20"/>
                <w:szCs w:val="20"/>
                <w:highlight w:val="yellow"/>
                <w:lang w:val="hy-AM"/>
              </w:rPr>
              <w:t xml:space="preserve">Ինժեներաերկրաբանական հետազոտման եզրակացություն, </w:t>
            </w:r>
            <w:r w:rsidRPr="00BD55B0">
              <w:rPr>
                <w:rFonts w:ascii="GHEA Grapalat" w:eastAsia="Calibri" w:hAnsi="GHEA Grapalat"/>
                <w:bCs/>
                <w:sz w:val="20"/>
                <w:szCs w:val="20"/>
                <w:highlight w:val="yellow"/>
                <w:lang w:val="hy-AM"/>
              </w:rPr>
              <w:t>•</w:t>
            </w:r>
            <w:r w:rsidRPr="00BD55B0">
              <w:rPr>
                <w:rFonts w:ascii="GHEA Grapalat" w:eastAsia="Calibri" w:hAnsi="GHEA Grapalat"/>
                <w:bCs/>
                <w:sz w:val="20"/>
                <w:szCs w:val="20"/>
                <w:highlight w:val="yellow"/>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58F46E50" w14:textId="77777777" w:rsidR="00F40C8C" w:rsidRPr="00BD55B0" w:rsidRDefault="00F40C8C" w:rsidP="00F40C8C">
            <w:pPr>
              <w:jc w:val="both"/>
              <w:rPr>
                <w:rFonts w:ascii="GHEA Grapalat" w:hAnsi="GHEA Grapalat" w:cs="Sylfaen"/>
                <w:bCs/>
                <w:sz w:val="20"/>
                <w:szCs w:val="20"/>
                <w:highlight w:val="yellow"/>
                <w:lang w:val="x-none"/>
              </w:rPr>
            </w:pPr>
          </w:p>
        </w:tc>
      </w:tr>
      <w:tr w:rsidR="00F40C8C" w:rsidRPr="00EB338A" w14:paraId="7CC6644E" w14:textId="77777777" w:rsidTr="00F40C8C">
        <w:trPr>
          <w:trHeight w:val="140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B6F671"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5</w:t>
            </w:r>
          </w:p>
        </w:tc>
        <w:tc>
          <w:tcPr>
            <w:tcW w:w="3869" w:type="dxa"/>
            <w:tcBorders>
              <w:top w:val="single" w:sz="4" w:space="0" w:color="auto"/>
              <w:left w:val="single" w:sz="4" w:space="0" w:color="auto"/>
              <w:bottom w:val="single" w:sz="4" w:space="0" w:color="auto"/>
              <w:right w:val="single" w:sz="4" w:space="0" w:color="auto"/>
            </w:tcBorders>
            <w:vAlign w:val="center"/>
            <w:hideMark/>
          </w:tcPr>
          <w:p w14:paraId="3418FA4F"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Նախագծի կազմի նկատմամբ պահանջները</w:t>
            </w:r>
          </w:p>
        </w:tc>
        <w:tc>
          <w:tcPr>
            <w:tcW w:w="6466" w:type="dxa"/>
            <w:tcBorders>
              <w:top w:val="single" w:sz="4" w:space="0" w:color="auto"/>
              <w:left w:val="single" w:sz="4" w:space="0" w:color="auto"/>
              <w:bottom w:val="single" w:sz="4" w:space="0" w:color="auto"/>
              <w:right w:val="single" w:sz="4" w:space="0" w:color="auto"/>
            </w:tcBorders>
            <w:vAlign w:val="center"/>
          </w:tcPr>
          <w:p w14:paraId="3D477773"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Նախագծա-նախահաշվային փաստաթղթերը պետք է ներառեն՝</w:t>
            </w:r>
          </w:p>
          <w:p w14:paraId="79BE4CF1"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ա/Բացատրագիր</w:t>
            </w:r>
          </w:p>
          <w:p w14:paraId="149AB569"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բ/Գծագրեր</w:t>
            </w:r>
          </w:p>
          <w:p w14:paraId="0E2E3A5D"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1E81C4A0"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դ/նախահաշիվ</w:t>
            </w:r>
          </w:p>
          <w:p w14:paraId="7360E27F"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ե/ծավալաթերթ</w:t>
            </w:r>
          </w:p>
          <w:p w14:paraId="66DE2110"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զ/չափագրություններ</w:t>
            </w:r>
          </w:p>
          <w:p w14:paraId="72A7579F" w14:textId="77777777" w:rsidR="00F40C8C" w:rsidRPr="00BD55B0" w:rsidRDefault="00F40C8C" w:rsidP="00F40C8C">
            <w:pPr>
              <w:rPr>
                <w:rFonts w:ascii="GHEA Grapalat" w:hAnsi="GHEA Grapalat" w:cs="Arial"/>
                <w:bCs/>
                <w:sz w:val="20"/>
                <w:szCs w:val="20"/>
                <w:highlight w:val="yellow"/>
              </w:rPr>
            </w:pPr>
            <w:r w:rsidRPr="00BD55B0">
              <w:rPr>
                <w:rFonts w:ascii="GHEA Grapalat" w:hAnsi="GHEA Grapalat" w:cs="Arial"/>
                <w:bCs/>
                <w:sz w:val="20"/>
                <w:szCs w:val="20"/>
                <w:highlight w:val="yellow"/>
              </w:rPr>
              <w:t>-Ներկայացնել աշխատանքների կատարման համար պահանջվող լիցենզիաները, տեխնիկական միջոցները, աշխատանքային ռեսուրսները և մասնագիտական որակավորումները</w:t>
            </w:r>
          </w:p>
          <w:p w14:paraId="18D975C9" w14:textId="77777777" w:rsidR="00F40C8C" w:rsidRPr="00BD55B0" w:rsidRDefault="00F40C8C" w:rsidP="00F40C8C">
            <w:pPr>
              <w:spacing w:line="276" w:lineRule="auto"/>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-Նախագծով նախատեսված նյութերի և սարքավորումների երաշիքային ժամկետների ցանկ:</w:t>
            </w:r>
          </w:p>
          <w:p w14:paraId="69885FC8" w14:textId="77777777" w:rsidR="00F40C8C" w:rsidRPr="00BD55B0" w:rsidRDefault="00F40C8C" w:rsidP="00F40C8C">
            <w:pPr>
              <w:spacing w:line="276" w:lineRule="auto"/>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 ներկայացնել աշխատանքների կատարման պլանը</w:t>
            </w:r>
          </w:p>
          <w:p w14:paraId="2FCF6B9A" w14:textId="77777777" w:rsidR="00F40C8C" w:rsidRPr="00BD55B0" w:rsidRDefault="00F40C8C" w:rsidP="00F40C8C">
            <w:pPr>
              <w:spacing w:line="276" w:lineRule="auto"/>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 Ներկայացնել շինարարական աշխատանքների կատարաման համար անհրաժեշտ նվազագույն ժամկետը</w:t>
            </w:r>
          </w:p>
          <w:p w14:paraId="435FB4A8" w14:textId="77777777" w:rsidR="00F40C8C" w:rsidRPr="00BD55B0" w:rsidRDefault="00F40C8C" w:rsidP="00F40C8C">
            <w:pPr>
              <w:spacing w:line="276" w:lineRule="auto"/>
              <w:jc w:val="both"/>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 xml:space="preserve">-Այլ փաստաթղթեր, որոնք նախատեսված են ՀՀ օրենսդրությամբ, այդ թվում՝ </w:t>
            </w:r>
            <w:r w:rsidRPr="00BD55B0">
              <w:rPr>
                <w:rFonts w:ascii="GHEA Grapalat" w:hAnsi="GHEA Grapalat" w:cs="Sylfaen"/>
                <w:bCs/>
                <w:color w:val="000000"/>
                <w:sz w:val="20"/>
                <w:szCs w:val="20"/>
                <w:highlight w:val="yellow"/>
                <w:shd w:val="clear" w:color="auto" w:fill="FFFFFF"/>
              </w:rPr>
              <w:t>քաղաքացիական</w:t>
            </w:r>
            <w:r w:rsidRPr="00BD55B0">
              <w:rPr>
                <w:rFonts w:ascii="GHEA Grapalat" w:hAnsi="GHEA Grapalat"/>
                <w:bCs/>
                <w:color w:val="000000"/>
                <w:sz w:val="20"/>
                <w:szCs w:val="20"/>
                <w:highlight w:val="yellow"/>
                <w:shd w:val="clear" w:color="auto" w:fill="FFFFFF"/>
              </w:rPr>
              <w:t xml:space="preserve"> պաշտպանության ու արտակարգ իրավիճակների կանխարգելման միջոցառումներ</w:t>
            </w:r>
            <w:r w:rsidRPr="00BD55B0">
              <w:rPr>
                <w:rFonts w:ascii="GHEA Grapalat" w:hAnsi="GHEA Grapalat" w:cs="Sylfaen"/>
                <w:bCs/>
                <w:sz w:val="20"/>
                <w:szCs w:val="20"/>
                <w:highlight w:val="yellow"/>
              </w:rPr>
              <w:t xml:space="preserve"> </w:t>
            </w:r>
            <w:r w:rsidRPr="00BD55B0">
              <w:rPr>
                <w:rFonts w:ascii="GHEA Grapalat" w:hAnsi="GHEA Grapalat"/>
                <w:bCs/>
                <w:color w:val="000000"/>
                <w:sz w:val="20"/>
                <w:szCs w:val="20"/>
                <w:highlight w:val="yellow"/>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9A27656" w14:textId="77777777" w:rsidR="00F40C8C" w:rsidRPr="00BD55B0" w:rsidRDefault="00F40C8C" w:rsidP="00F40C8C">
            <w:pPr>
              <w:numPr>
                <w:ilvl w:val="0"/>
                <w:numId w:val="11"/>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 xml:space="preserve">Նախագծային փաստաթղթերի /տեքստային և գծագրական նյութերի/ փաստաթղթային ամբողջական փաթեթի ներկայացում՝ </w:t>
            </w:r>
            <w:r w:rsidRPr="00BD55B0">
              <w:rPr>
                <w:rFonts w:ascii="GHEA Grapalat" w:hAnsi="GHEA Grapalat" w:cs="Sylfaen"/>
                <w:bCs/>
                <w:sz w:val="20"/>
                <w:szCs w:val="20"/>
                <w:highlight w:val="yellow"/>
                <w:u w:val="single"/>
                <w:lang w:eastAsia="ru-RU"/>
              </w:rPr>
              <w:t>4</w:t>
            </w:r>
            <w:r w:rsidRPr="00BD55B0">
              <w:rPr>
                <w:rFonts w:ascii="GHEA Grapalat" w:hAnsi="GHEA Grapalat" w:cs="Sylfaen"/>
                <w:bCs/>
                <w:sz w:val="20"/>
                <w:szCs w:val="20"/>
                <w:highlight w:val="yellow"/>
                <w:u w:val="single"/>
                <w:lang w:val="hy-AM" w:eastAsia="ru-RU"/>
              </w:rPr>
              <w:t xml:space="preserve"> օրինակ երկլեզու/առանձին կամ համատեղված հայերեն և ռուսերեն/</w:t>
            </w:r>
          </w:p>
          <w:p w14:paraId="78A28AE5" w14:textId="77777777" w:rsidR="00F40C8C" w:rsidRPr="00BD55B0" w:rsidRDefault="00F40C8C" w:rsidP="00F40C8C">
            <w:pPr>
              <w:numPr>
                <w:ilvl w:val="0"/>
                <w:numId w:val="11"/>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 xml:space="preserve">Նախահաշվի և ծավալաթերթի /արժեքներով և առանց միավոր արժեքների/ փաստաթղթերի ամբողջական փաթեթի ներկայացում՝ համապատասխանաբար 3 և 1 օրինակ: </w:t>
            </w:r>
          </w:p>
          <w:p w14:paraId="0EB7623D" w14:textId="77777777" w:rsidR="00F40C8C" w:rsidRPr="00BD55B0" w:rsidRDefault="00F40C8C" w:rsidP="00F40C8C">
            <w:pPr>
              <w:shd w:val="clear" w:color="auto" w:fill="FFFFFF"/>
              <w:spacing w:after="200" w:line="276" w:lineRule="auto"/>
              <w:ind w:left="318"/>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Ընդ որում ծավալաթերթը ներկայացնել երկլեզու /առանձին հայերեն և առանձին ռուսերեն/</w:t>
            </w:r>
          </w:p>
          <w:p w14:paraId="2C407921" w14:textId="77777777" w:rsidR="00F40C8C" w:rsidRPr="00BD55B0" w:rsidRDefault="00F40C8C" w:rsidP="00F40C8C">
            <w:pPr>
              <w:numPr>
                <w:ilvl w:val="0"/>
                <w:numId w:val="11"/>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Նախագծանախահաշվային երկլեզու փաստաթղթերի Էլեկտրոնային փաթեթի ներկայացում՝ կրիչով, տեքստային և գծագրական նյութերը՝ PDF ֆորմատներով, նախահաշիվը և ծավալաթերթը՝ EXCEL տարբերակներով</w:t>
            </w:r>
          </w:p>
          <w:p w14:paraId="4073BEF4" w14:textId="77777777" w:rsidR="00F40C8C" w:rsidRPr="00BD55B0" w:rsidRDefault="00F40C8C" w:rsidP="00F40C8C">
            <w:pPr>
              <w:numPr>
                <w:ilvl w:val="0"/>
                <w:numId w:val="11"/>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37179EC" w14:textId="77777777" w:rsidR="00F40C8C" w:rsidRPr="00BD55B0" w:rsidRDefault="00F40C8C" w:rsidP="00F40C8C">
            <w:pPr>
              <w:shd w:val="clear" w:color="auto" w:fill="FFFFFF"/>
              <w:spacing w:after="200" w:line="276" w:lineRule="auto"/>
              <w:jc w:val="both"/>
              <w:rPr>
                <w:rFonts w:ascii="GHEA Grapalat" w:hAnsi="GHEA Grapalat" w:cs="Arial"/>
                <w:bCs/>
                <w:sz w:val="20"/>
                <w:szCs w:val="20"/>
                <w:highlight w:val="yellow"/>
                <w:lang w:val="hy-AM"/>
              </w:rPr>
            </w:pPr>
            <w:r w:rsidRPr="00BD55B0">
              <w:rPr>
                <w:rFonts w:ascii="GHEA Grapalat" w:hAnsi="GHEA Grapalat" w:cs="Arial"/>
                <w:bCs/>
                <w:sz w:val="20"/>
                <w:szCs w:val="20"/>
                <w:highlight w:val="yellow"/>
                <w:lang w:val="hy-AM"/>
              </w:rPr>
              <w:t>Նախագծերը պետք է ներկայացվեն վերը նշված օբյեկտների համար առանձին-առանձին</w:t>
            </w:r>
          </w:p>
          <w:p w14:paraId="235F2010" w14:textId="77777777" w:rsidR="00F40C8C" w:rsidRPr="00BD55B0" w:rsidRDefault="00F40C8C" w:rsidP="00F40C8C">
            <w:pPr>
              <w:shd w:val="clear" w:color="auto" w:fill="FFFFFF"/>
              <w:spacing w:after="200" w:line="276" w:lineRule="auto"/>
              <w:jc w:val="both"/>
              <w:rPr>
                <w:rFonts w:ascii="GHEA Grapalat" w:hAnsi="GHEA Grapalat" w:cs="Sylfaen"/>
                <w:bCs/>
                <w:sz w:val="20"/>
                <w:szCs w:val="20"/>
                <w:highlight w:val="yellow"/>
                <w:lang w:val="hy-AM"/>
              </w:rPr>
            </w:pPr>
            <w:r w:rsidRPr="00BD55B0">
              <w:rPr>
                <w:rFonts w:ascii="GHEA Grapalat" w:hAnsi="GHEA Grapalat" w:cs="Sylfaen"/>
                <w:bCs/>
                <w:sz w:val="20"/>
                <w:szCs w:val="20"/>
                <w:highlight w:val="yellow"/>
                <w:lang w:val="hy-AM"/>
              </w:rPr>
              <w:t>ԱՇԽԱՏԱՆՔՆԵՐԻ ԿԱՏԱՐՄԱՆ ԺԱՄԿԵՏ (ՏԵՎՈՂՈՒԹՅՈՒՆ)</w:t>
            </w:r>
          </w:p>
          <w:p w14:paraId="135DCAAD" w14:textId="77777777" w:rsidR="00F40C8C" w:rsidRPr="00BD55B0" w:rsidRDefault="00F40C8C" w:rsidP="00F40C8C">
            <w:pPr>
              <w:shd w:val="clear" w:color="auto" w:fill="FFFFFF"/>
              <w:spacing w:line="276" w:lineRule="auto"/>
              <w:ind w:firstLine="130"/>
              <w:jc w:val="both"/>
              <w:rPr>
                <w:rFonts w:ascii="GHEA Grapalat" w:hAnsi="GHEA Grapalat" w:cs="Sylfaen"/>
                <w:bCs/>
                <w:sz w:val="20"/>
                <w:szCs w:val="20"/>
                <w:highlight w:val="yellow"/>
                <w:lang w:val="hy-AM"/>
              </w:rPr>
            </w:pPr>
            <w:r w:rsidRPr="00BD55B0">
              <w:rPr>
                <w:rFonts w:ascii="GHEA Grapalat" w:hAnsi="GHEA Grapalat" w:cs="Sylfaen"/>
                <w:bCs/>
                <w:sz w:val="20"/>
                <w:szCs w:val="20"/>
                <w:highlight w:val="yellow"/>
                <w:lang w:val="hy-AM"/>
              </w:rPr>
              <w:t xml:space="preserve">     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 </w:t>
            </w:r>
          </w:p>
          <w:p w14:paraId="1034FF8E" w14:textId="77777777" w:rsidR="00F40C8C" w:rsidRPr="00BD55B0" w:rsidRDefault="00F40C8C" w:rsidP="00F40C8C">
            <w:pPr>
              <w:spacing w:line="276" w:lineRule="auto"/>
              <w:ind w:firstLine="130"/>
              <w:jc w:val="both"/>
              <w:rPr>
                <w:rFonts w:ascii="GHEA Grapalat" w:hAnsi="GHEA Grapalat" w:cs="Sylfaen"/>
                <w:bCs/>
                <w:sz w:val="20"/>
                <w:szCs w:val="20"/>
                <w:highlight w:val="yellow"/>
                <w:u w:val="single"/>
                <w:lang w:val="hy-AM"/>
              </w:rPr>
            </w:pPr>
            <w:r w:rsidRPr="00BD55B0">
              <w:rPr>
                <w:rFonts w:ascii="GHEA Grapalat" w:hAnsi="GHEA Grapalat" w:cs="Sylfaen"/>
                <w:bCs/>
                <w:sz w:val="20"/>
                <w:szCs w:val="20"/>
                <w:highlight w:val="yellow"/>
                <w:u w:val="single"/>
                <w:lang w:val="hy-AM"/>
              </w:rPr>
              <w:t>ՆԱԽԱԳԾԻ ԼՐԱՄՇԱԿՈՒՄ</w:t>
            </w:r>
          </w:p>
          <w:p w14:paraId="5C3CA09C" w14:textId="77777777" w:rsidR="00F40C8C" w:rsidRPr="00BD55B0" w:rsidRDefault="00F40C8C" w:rsidP="00F40C8C">
            <w:pPr>
              <w:jc w:val="both"/>
              <w:rPr>
                <w:rFonts w:ascii="GHEA Grapalat" w:hAnsi="GHEA Grapalat" w:cs="Sylfaen"/>
                <w:bCs/>
                <w:sz w:val="20"/>
                <w:szCs w:val="20"/>
                <w:highlight w:val="yellow"/>
                <w:lang w:val="hy-AM"/>
              </w:rPr>
            </w:pPr>
            <w:r w:rsidRPr="00BD55B0">
              <w:rPr>
                <w:rFonts w:ascii="GHEA Grapalat" w:hAnsi="GHEA Grapalat" w:cs="Sylfaen"/>
                <w:bCs/>
                <w:sz w:val="20"/>
                <w:szCs w:val="20"/>
                <w:highlight w:val="yellow"/>
                <w:lang w:val="hy-AM"/>
              </w:rPr>
              <w:t xml:space="preserve">Ըստ անհրաժեշտության, եթե պատվիրատուի նախաձեռնությամբ իրականացվող քաղաքաշինական </w:t>
            </w:r>
            <w:r w:rsidRPr="00BD55B0">
              <w:rPr>
                <w:rFonts w:ascii="GHEA Grapalat" w:hAnsi="GHEA Grapalat" w:cs="Sylfaen"/>
                <w:bCs/>
                <w:i/>
                <w:sz w:val="20"/>
                <w:szCs w:val="20"/>
                <w:highlight w:val="yellow"/>
                <w:lang w:val="hy-AM"/>
              </w:rPr>
              <w:t>պարզ փորձաքննության արդյունքներով տրվել է եզրակացություն, հետևյալ ձևակերպմամբ «Նախագիծը վերադարձվում է լրամշակման»</w:t>
            </w:r>
            <w:r w:rsidRPr="00BD55B0">
              <w:rPr>
                <w:rFonts w:ascii="GHEA Grapalat" w:hAnsi="GHEA Grapalat" w:cs="Sylfaen"/>
                <w:bCs/>
                <w:sz w:val="20"/>
                <w:szCs w:val="20"/>
                <w:highlight w:val="yellow"/>
                <w:lang w:val="hy-AM"/>
              </w:rPr>
              <w:t>, նախագծանախահաշվային փաստաթղթերի լրամշակումն իրականացվում է առանց ֆինանսական փոխհատուցման՝ առավելագույնը 10-օրյա ժամկետում:</w:t>
            </w:r>
          </w:p>
          <w:p w14:paraId="1CEA5917" w14:textId="77777777" w:rsidR="00F40C8C" w:rsidRPr="00BD55B0" w:rsidRDefault="00F40C8C" w:rsidP="00F40C8C">
            <w:pPr>
              <w:spacing w:after="200" w:line="276" w:lineRule="auto"/>
              <w:ind w:left="-2"/>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Աշխատանքների վճարումը կիրականացվի դրական փորձաքննության եզրակացությունը ստանալուց հետո:</w:t>
            </w:r>
          </w:p>
          <w:p w14:paraId="656887B8" w14:textId="77777777" w:rsidR="00F40C8C" w:rsidRPr="00BD55B0" w:rsidRDefault="00F40C8C" w:rsidP="00F40C8C">
            <w:pPr>
              <w:rPr>
                <w:rFonts w:ascii="GHEA Grapalat" w:hAnsi="GHEA Grapalat"/>
                <w:bCs/>
                <w:sz w:val="20"/>
                <w:szCs w:val="20"/>
                <w:highlight w:val="yellow"/>
                <w:lang w:val="hy-AM"/>
              </w:rPr>
            </w:pPr>
            <w:r w:rsidRPr="00BD55B0">
              <w:rPr>
                <w:rFonts w:ascii="GHEA Grapalat" w:hAnsi="GHEA Grapalat"/>
                <w:bCs/>
                <w:sz w:val="20"/>
                <w:szCs w:val="20"/>
                <w:highlight w:val="yellow"/>
                <w:lang w:val="hy-AM"/>
              </w:rPr>
              <w:t xml:space="preserve">12. </w:t>
            </w:r>
            <w:r w:rsidRPr="00BD55B0">
              <w:rPr>
                <w:rFonts w:ascii="GHEA Grapalat" w:hAnsi="GHEA Grapalat" w:cs="Sylfaen"/>
                <w:bCs/>
                <w:sz w:val="20"/>
                <w:szCs w:val="20"/>
                <w:highlight w:val="yellow"/>
                <w:lang w:val="hy-AM"/>
              </w:rPr>
              <w:t>Գումարը</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վճարվում</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է</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նախագծա</w:t>
            </w:r>
            <w:r w:rsidRPr="00BD55B0">
              <w:rPr>
                <w:rFonts w:ascii="GHEA Grapalat" w:hAnsi="GHEA Grapalat"/>
                <w:bCs/>
                <w:sz w:val="20"/>
                <w:szCs w:val="20"/>
                <w:highlight w:val="yellow"/>
                <w:lang w:val="hy-AM"/>
              </w:rPr>
              <w:t>–</w:t>
            </w:r>
            <w:r w:rsidRPr="00BD55B0">
              <w:rPr>
                <w:rFonts w:ascii="GHEA Grapalat" w:hAnsi="GHEA Grapalat" w:cs="Sylfaen"/>
                <w:bCs/>
                <w:sz w:val="20"/>
                <w:szCs w:val="20"/>
                <w:highlight w:val="yellow"/>
                <w:lang w:val="hy-AM"/>
              </w:rPr>
              <w:t>նախահաշվային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փաստաթղթերի</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փորձաքննության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դրական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եզրակացություն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առկայության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պարագայում</w:t>
            </w:r>
            <w:r w:rsidRPr="00BD55B0">
              <w:rPr>
                <w:rFonts w:ascii="GHEA Grapalat" w:hAnsi="GHEA Grapalat" w:cs="Tahoma"/>
                <w:bCs/>
                <w:sz w:val="20"/>
                <w:szCs w:val="20"/>
                <w:highlight w:val="yellow"/>
                <w:lang w:val="hy-AM"/>
              </w:rPr>
              <w:t>։</w:t>
            </w:r>
          </w:p>
          <w:p w14:paraId="762B78CE" w14:textId="77777777" w:rsidR="00F40C8C" w:rsidRPr="00BD55B0" w:rsidRDefault="00F40C8C" w:rsidP="00F40C8C">
            <w:pPr>
              <w:rPr>
                <w:rFonts w:ascii="GHEA Grapalat" w:hAnsi="GHEA Grapalat" w:cs="Sylfaen"/>
                <w:bCs/>
                <w:sz w:val="20"/>
                <w:szCs w:val="20"/>
                <w:highlight w:val="yellow"/>
                <w:lang w:val="hy-AM"/>
              </w:rPr>
            </w:pPr>
          </w:p>
        </w:tc>
      </w:tr>
      <w:tr w:rsidR="00F40C8C" w:rsidRPr="00EB338A" w14:paraId="6F321555" w14:textId="77777777" w:rsidTr="00F40C8C">
        <w:trPr>
          <w:trHeight w:val="246"/>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02ECB6"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6</w:t>
            </w:r>
          </w:p>
        </w:tc>
        <w:tc>
          <w:tcPr>
            <w:tcW w:w="3869" w:type="dxa"/>
            <w:tcBorders>
              <w:top w:val="single" w:sz="4" w:space="0" w:color="auto"/>
              <w:left w:val="single" w:sz="4" w:space="0" w:color="auto"/>
              <w:bottom w:val="single" w:sz="4" w:space="0" w:color="auto"/>
              <w:right w:val="single" w:sz="4" w:space="0" w:color="auto"/>
            </w:tcBorders>
            <w:vAlign w:val="center"/>
            <w:hideMark/>
          </w:tcPr>
          <w:p w14:paraId="253FDD02"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Համաձայնեցումներ</w:t>
            </w:r>
          </w:p>
        </w:tc>
        <w:tc>
          <w:tcPr>
            <w:tcW w:w="6466" w:type="dxa"/>
            <w:tcBorders>
              <w:top w:val="single" w:sz="4" w:space="0" w:color="auto"/>
              <w:left w:val="single" w:sz="4" w:space="0" w:color="auto"/>
              <w:bottom w:val="single" w:sz="4" w:space="0" w:color="auto"/>
              <w:right w:val="single" w:sz="4" w:space="0" w:color="auto"/>
            </w:tcBorders>
            <w:vAlign w:val="center"/>
          </w:tcPr>
          <w:p w14:paraId="1E0E55DE" w14:textId="77777777" w:rsidR="00F40C8C" w:rsidRPr="00BD55B0" w:rsidRDefault="00F40C8C" w:rsidP="00F40C8C">
            <w:pPr>
              <w:ind w:firstLine="567"/>
              <w:jc w:val="both"/>
              <w:rPr>
                <w:rFonts w:ascii="GHEA Grapalat" w:eastAsia="Calibri" w:hAnsi="GHEA Grapalat"/>
                <w:bCs/>
                <w:highlight w:val="yellow"/>
                <w:lang w:val="hy-AM"/>
              </w:rPr>
            </w:pPr>
            <w:r w:rsidRPr="00BD55B0">
              <w:rPr>
                <w:rFonts w:ascii="GHEA Grapalat" w:eastAsia="Calibri" w:hAnsi="GHEA Grapalat" w:cs="Sylfaen"/>
                <w:bCs/>
                <w:sz w:val="20"/>
                <w:szCs w:val="20"/>
                <w:highlight w:val="yellow"/>
              </w:rPr>
              <w:t xml:space="preserve">Առաջարկվող նախագծային լուծումները համաձայնեցնել տեղական ինքնակառավարման մարմնի ղեկավարի  </w:t>
            </w:r>
          </w:p>
          <w:p w14:paraId="2700EBB5" w14:textId="77777777" w:rsidR="00F40C8C" w:rsidRPr="00BD55B0" w:rsidRDefault="00F40C8C" w:rsidP="00F40C8C">
            <w:pPr>
              <w:ind w:firstLine="567"/>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քաղաքաշինական պարզ փորձաքննության եզրակացությունը պետք է լինի դրական,</w:t>
            </w:r>
          </w:p>
          <w:p w14:paraId="695F5239" w14:textId="77777777" w:rsidR="00F40C8C" w:rsidRPr="00BD55B0" w:rsidRDefault="00F40C8C" w:rsidP="00F40C8C">
            <w:pPr>
              <w:ind w:firstLine="567"/>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տեղական ինքնակառավարման մարմնի ղեկավարի հետ համաձայնեցնել պահուստի, լցակույտի և շինարարական աղբի տեղերը,</w:t>
            </w:r>
          </w:p>
          <w:p w14:paraId="08E23BE3" w14:textId="77777777" w:rsidR="00F40C8C" w:rsidRPr="00BD55B0" w:rsidRDefault="00F40C8C" w:rsidP="00F40C8C">
            <w:pPr>
              <w:ind w:firstLine="567"/>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p w14:paraId="6A202B82" w14:textId="77777777" w:rsidR="00F40C8C" w:rsidRPr="00BD55B0" w:rsidRDefault="00F40C8C" w:rsidP="00F40C8C">
            <w:pPr>
              <w:rPr>
                <w:rFonts w:ascii="GHEA Grapalat" w:hAnsi="GHEA Grapalat" w:cs="Sylfaen"/>
                <w:bCs/>
                <w:sz w:val="20"/>
                <w:szCs w:val="20"/>
                <w:highlight w:val="yellow"/>
                <w:lang w:val="hy-AM"/>
              </w:rPr>
            </w:pPr>
          </w:p>
        </w:tc>
      </w:tr>
    </w:tbl>
    <w:p w14:paraId="6F69486D" w14:textId="77777777" w:rsidR="00F40C8C" w:rsidRPr="00BD55B0" w:rsidRDefault="00F40C8C" w:rsidP="00F40C8C">
      <w:pPr>
        <w:jc w:val="center"/>
        <w:rPr>
          <w:rFonts w:ascii="GHEA Grapalat" w:hAnsi="GHEA Grapalat"/>
          <w:b/>
          <w:i/>
          <w:sz w:val="20"/>
          <w:szCs w:val="20"/>
          <w:highlight w:val="yellow"/>
          <w:lang w:val="hy-AM"/>
        </w:rPr>
      </w:pP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869"/>
        <w:gridCol w:w="6466"/>
      </w:tblGrid>
      <w:tr w:rsidR="00F40C8C" w:rsidRPr="00BD55B0" w14:paraId="282B5F22" w14:textId="77777777" w:rsidTr="00F40C8C">
        <w:trPr>
          <w:trHeight w:val="537"/>
          <w:jc w:val="center"/>
        </w:trPr>
        <w:tc>
          <w:tcPr>
            <w:tcW w:w="11055" w:type="dxa"/>
            <w:gridSpan w:val="3"/>
            <w:tcBorders>
              <w:top w:val="single" w:sz="4" w:space="0" w:color="auto"/>
              <w:left w:val="single" w:sz="4" w:space="0" w:color="auto"/>
              <w:bottom w:val="single" w:sz="4" w:space="0" w:color="auto"/>
              <w:right w:val="single" w:sz="4" w:space="0" w:color="auto"/>
            </w:tcBorders>
            <w:vAlign w:val="center"/>
            <w:hideMark/>
          </w:tcPr>
          <w:p w14:paraId="59979B3D" w14:textId="71F4AD31" w:rsidR="00F40C8C" w:rsidRPr="00BD55B0" w:rsidRDefault="00F40C8C" w:rsidP="00A46C38">
            <w:pPr>
              <w:jc w:val="center"/>
              <w:rPr>
                <w:rFonts w:ascii="GHEA Grapalat" w:hAnsi="GHEA Grapalat" w:cs="Sylfaen"/>
                <w:b/>
                <w:highlight w:val="yellow"/>
              </w:rPr>
            </w:pPr>
            <w:r w:rsidRPr="000D799F">
              <w:rPr>
                <w:rFonts w:ascii="GHEA Grapalat" w:hAnsi="GHEA Grapalat"/>
                <w:b/>
                <w:sz w:val="20"/>
                <w:szCs w:val="20"/>
              </w:rPr>
              <w:t xml:space="preserve">Տեխնիկական բնութագիրը/չափաբաժին </w:t>
            </w:r>
            <w:r w:rsidR="00A46C38">
              <w:rPr>
                <w:rFonts w:ascii="GHEA Grapalat" w:hAnsi="GHEA Grapalat"/>
                <w:b/>
                <w:sz w:val="20"/>
                <w:szCs w:val="20"/>
              </w:rPr>
              <w:t>2</w:t>
            </w:r>
          </w:p>
        </w:tc>
      </w:tr>
      <w:tr w:rsidR="00F40C8C" w:rsidRPr="00DC0DA9" w14:paraId="20A97D5E" w14:textId="77777777" w:rsidTr="00F40C8C">
        <w:trPr>
          <w:trHeight w:val="798"/>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2ED6B61"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1</w:t>
            </w:r>
          </w:p>
        </w:tc>
        <w:tc>
          <w:tcPr>
            <w:tcW w:w="3869" w:type="dxa"/>
            <w:tcBorders>
              <w:top w:val="single" w:sz="4" w:space="0" w:color="auto"/>
              <w:left w:val="single" w:sz="4" w:space="0" w:color="auto"/>
              <w:bottom w:val="single" w:sz="4" w:space="0" w:color="auto"/>
              <w:right w:val="single" w:sz="4" w:space="0" w:color="auto"/>
            </w:tcBorders>
            <w:vAlign w:val="center"/>
            <w:hideMark/>
          </w:tcPr>
          <w:p w14:paraId="093D1B6B" w14:textId="77777777" w:rsidR="00F40C8C" w:rsidRPr="00BD55B0" w:rsidRDefault="00F40C8C" w:rsidP="00F40C8C">
            <w:pPr>
              <w:rPr>
                <w:rFonts w:ascii="GHEA Grapalat" w:hAnsi="GHEA Grapalat" w:cs="Sylfaen"/>
                <w:b/>
                <w:i/>
                <w:sz w:val="20"/>
                <w:szCs w:val="20"/>
                <w:highlight w:val="yellow"/>
              </w:rPr>
            </w:pPr>
            <w:r w:rsidRPr="00BD55B0">
              <w:rPr>
                <w:rFonts w:ascii="GHEA Grapalat" w:hAnsi="GHEA Grapalat"/>
                <w:b/>
                <w:i/>
                <w:iCs/>
                <w:sz w:val="20"/>
                <w:szCs w:val="20"/>
                <w:highlight w:val="yellow"/>
              </w:rPr>
              <w:t>Ն</w:t>
            </w:r>
            <w:r w:rsidRPr="00BD55B0">
              <w:rPr>
                <w:rFonts w:ascii="GHEA Grapalat" w:hAnsi="GHEA Grapalat"/>
                <w:b/>
                <w:i/>
                <w:iCs/>
                <w:sz w:val="20"/>
                <w:szCs w:val="20"/>
                <w:highlight w:val="yellow"/>
                <w:lang w:val="hy-AM"/>
              </w:rPr>
              <w:t>ախագծանախահաշվային փաստաթղթերի կազմման աշխատանքներ</w:t>
            </w:r>
            <w:r w:rsidRPr="00BD55B0">
              <w:rPr>
                <w:rFonts w:ascii="GHEA Grapalat" w:hAnsi="GHEA Grapalat" w:cs="Sylfaen"/>
                <w:b/>
                <w:sz w:val="20"/>
                <w:szCs w:val="20"/>
                <w:highlight w:val="yellow"/>
              </w:rPr>
              <w:t>ի</w:t>
            </w:r>
            <w:r w:rsidRPr="00BD55B0">
              <w:rPr>
                <w:rFonts w:ascii="GHEA Grapalat" w:hAnsi="GHEA Grapalat" w:cs="Sylfaen"/>
                <w:b/>
                <w:i/>
                <w:sz w:val="20"/>
                <w:szCs w:val="20"/>
                <w:highlight w:val="yellow"/>
              </w:rPr>
              <w:t xml:space="preserve"> </w:t>
            </w:r>
            <w:r w:rsidRPr="00BD55B0">
              <w:rPr>
                <w:rFonts w:ascii="GHEA Grapalat" w:hAnsi="GHEA Grapalat" w:cs="Sylfaen"/>
                <w:b/>
                <w:sz w:val="20"/>
                <w:szCs w:val="20"/>
                <w:highlight w:val="yellow"/>
              </w:rPr>
              <w:t>անվանումները և հիմնանորոգման ենթակա տեղամասերը</w:t>
            </w:r>
          </w:p>
        </w:tc>
        <w:tc>
          <w:tcPr>
            <w:tcW w:w="6466" w:type="dxa"/>
            <w:tcBorders>
              <w:top w:val="single" w:sz="4" w:space="0" w:color="auto"/>
              <w:left w:val="single" w:sz="4" w:space="0" w:color="auto"/>
              <w:bottom w:val="single" w:sz="4" w:space="0" w:color="auto"/>
              <w:right w:val="single" w:sz="4" w:space="0" w:color="auto"/>
            </w:tcBorders>
            <w:vAlign w:val="center"/>
          </w:tcPr>
          <w:p w14:paraId="08518DAC" w14:textId="64953796" w:rsidR="00F40C8C" w:rsidRPr="00DC0DA9" w:rsidRDefault="00F40C8C" w:rsidP="00F40C8C">
            <w:pPr>
              <w:jc w:val="center"/>
              <w:rPr>
                <w:rFonts w:ascii="GHEA Grapalat" w:eastAsia="Calibri" w:hAnsi="GHEA Grapalat"/>
                <w:bCs/>
                <w:highlight w:val="yellow"/>
                <w:lang w:val="hy-AM"/>
              </w:rPr>
            </w:pPr>
            <w:r w:rsidRPr="00DC0DA9">
              <w:rPr>
                <w:rFonts w:ascii="GHEA Grapalat" w:eastAsia="Calibri" w:hAnsi="GHEA Grapalat"/>
                <w:bCs/>
                <w:highlight w:val="yellow"/>
                <w:lang w:val="hy-AM"/>
              </w:rPr>
              <w:t xml:space="preserve">«ՀՀ Արագածոտնի մարզի Թալին համայնքի Նոր Արթիկ բնակավայրում </w:t>
            </w:r>
            <w:r w:rsidRPr="00DC0DA9">
              <w:rPr>
                <w:rFonts w:ascii="GHEA Grapalat" w:eastAsia="Calibri" w:hAnsi="GHEA Grapalat"/>
                <w:bCs/>
                <w:highlight w:val="yellow"/>
              </w:rPr>
              <w:t>ոռոգման համակարգի</w:t>
            </w:r>
            <w:r w:rsidRPr="00DC0DA9">
              <w:rPr>
                <w:rFonts w:ascii="GHEA Grapalat" w:eastAsia="Calibri" w:hAnsi="GHEA Grapalat"/>
                <w:bCs/>
                <w:highlight w:val="yellow"/>
                <w:lang w:val="hy-AM"/>
              </w:rPr>
              <w:t xml:space="preserve"> կառուցման  աշխատանքներ»</w:t>
            </w:r>
          </w:p>
          <w:p w14:paraId="3BB4C2FF" w14:textId="77777777" w:rsidR="00F40C8C" w:rsidRPr="00DC0DA9" w:rsidRDefault="00F40C8C" w:rsidP="00F40C8C">
            <w:pPr>
              <w:jc w:val="center"/>
              <w:rPr>
                <w:rFonts w:ascii="GHEA Grapalat" w:hAnsi="GHEA Grapalat" w:cs="Sylfaen"/>
                <w:b/>
                <w:i/>
                <w:highlight w:val="yellow"/>
                <w:lang w:val="hy-AM" w:eastAsia="ru-RU"/>
              </w:rPr>
            </w:pPr>
          </w:p>
        </w:tc>
      </w:tr>
      <w:tr w:rsidR="00F40C8C" w:rsidRPr="00DC0DA9" w14:paraId="3709E332" w14:textId="77777777" w:rsidTr="00F40C8C">
        <w:trPr>
          <w:trHeight w:val="53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3B32A0"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2</w:t>
            </w:r>
          </w:p>
        </w:tc>
        <w:tc>
          <w:tcPr>
            <w:tcW w:w="3869" w:type="dxa"/>
            <w:tcBorders>
              <w:top w:val="single" w:sz="4" w:space="0" w:color="auto"/>
              <w:left w:val="single" w:sz="4" w:space="0" w:color="auto"/>
              <w:bottom w:val="single" w:sz="4" w:space="0" w:color="auto"/>
              <w:right w:val="single" w:sz="4" w:space="0" w:color="auto"/>
            </w:tcBorders>
            <w:vAlign w:val="center"/>
            <w:hideMark/>
          </w:tcPr>
          <w:p w14:paraId="7711F5CB"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Կատարվող աշխատանքներ</w:t>
            </w:r>
          </w:p>
        </w:tc>
        <w:tc>
          <w:tcPr>
            <w:tcW w:w="6466" w:type="dxa"/>
            <w:tcBorders>
              <w:top w:val="single" w:sz="4" w:space="0" w:color="auto"/>
              <w:left w:val="single" w:sz="4" w:space="0" w:color="auto"/>
              <w:bottom w:val="single" w:sz="4" w:space="0" w:color="auto"/>
              <w:right w:val="single" w:sz="4" w:space="0" w:color="auto"/>
            </w:tcBorders>
            <w:vAlign w:val="center"/>
          </w:tcPr>
          <w:p w14:paraId="070F6C81" w14:textId="1677B697" w:rsidR="00F40C8C" w:rsidRPr="00DC0DA9" w:rsidRDefault="00F40C8C" w:rsidP="00F40C8C">
            <w:pPr>
              <w:jc w:val="center"/>
              <w:rPr>
                <w:rFonts w:ascii="GHEA Grapalat" w:eastAsia="Calibri" w:hAnsi="GHEA Grapalat"/>
                <w:bCs/>
                <w:highlight w:val="yellow"/>
                <w:lang w:val="hy-AM"/>
              </w:rPr>
            </w:pPr>
            <w:r w:rsidRPr="00DC0DA9">
              <w:rPr>
                <w:rFonts w:ascii="GHEA Grapalat" w:eastAsia="Calibri" w:hAnsi="GHEA Grapalat"/>
                <w:bCs/>
                <w:highlight w:val="yellow"/>
                <w:lang w:val="hy-AM"/>
              </w:rPr>
              <w:t xml:space="preserve">ՀՀ Արագածոտնի մարզի Թալին համայնքի Նոր Արթիկ և  բնակավայրում </w:t>
            </w:r>
            <w:r w:rsidRPr="00DC0DA9">
              <w:rPr>
                <w:rFonts w:ascii="GHEA Grapalat" w:eastAsia="Calibri" w:hAnsi="GHEA Grapalat"/>
                <w:bCs/>
                <w:highlight w:val="yellow"/>
              </w:rPr>
              <w:t>ոռոգման համակարգի</w:t>
            </w:r>
            <w:r w:rsidRPr="00DC0DA9">
              <w:rPr>
                <w:rFonts w:ascii="GHEA Grapalat" w:eastAsia="Calibri" w:hAnsi="GHEA Grapalat"/>
                <w:bCs/>
                <w:highlight w:val="yellow"/>
                <w:lang w:val="hy-AM"/>
              </w:rPr>
              <w:t xml:space="preserve"> կառուցման  աշխատանքների </w:t>
            </w:r>
            <w:r w:rsidRPr="00DC0DA9">
              <w:rPr>
                <w:rFonts w:ascii="GHEA Grapalat" w:eastAsia="Calibri" w:hAnsi="GHEA Grapalat"/>
                <w:highlight w:val="yellow"/>
                <w:lang w:val="hy-AM"/>
              </w:rPr>
              <w:t xml:space="preserve">նախագծանախահաշվային փաստաթղթերի կազմման խորհրդատվական աշխատանքներ </w:t>
            </w:r>
          </w:p>
          <w:p w14:paraId="75C238CC" w14:textId="77777777" w:rsidR="00F40C8C" w:rsidRPr="00DC0DA9" w:rsidRDefault="00F40C8C" w:rsidP="00F40C8C">
            <w:pPr>
              <w:rPr>
                <w:rFonts w:ascii="GHEA Grapalat" w:eastAsia="Calibri" w:hAnsi="GHEA Grapalat"/>
                <w:b/>
                <w:highlight w:val="yellow"/>
                <w:lang w:val="hy-AM"/>
              </w:rPr>
            </w:pPr>
          </w:p>
        </w:tc>
      </w:tr>
      <w:tr w:rsidR="00F40C8C" w:rsidRPr="00DC0DA9" w14:paraId="0902DDF6" w14:textId="77777777" w:rsidTr="00F40C8C">
        <w:trPr>
          <w:trHeight w:val="53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5DBD06"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3</w:t>
            </w:r>
          </w:p>
        </w:tc>
        <w:tc>
          <w:tcPr>
            <w:tcW w:w="3869" w:type="dxa"/>
            <w:tcBorders>
              <w:top w:val="single" w:sz="4" w:space="0" w:color="auto"/>
              <w:left w:val="single" w:sz="4" w:space="0" w:color="auto"/>
              <w:bottom w:val="single" w:sz="4" w:space="0" w:color="auto"/>
              <w:right w:val="single" w:sz="4" w:space="0" w:color="auto"/>
            </w:tcBorders>
            <w:vAlign w:val="center"/>
            <w:hideMark/>
          </w:tcPr>
          <w:p w14:paraId="54294A13"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Տարածքների չափերը և նախատեսվող աշխատանքները</w:t>
            </w:r>
          </w:p>
        </w:tc>
        <w:tc>
          <w:tcPr>
            <w:tcW w:w="6466" w:type="dxa"/>
            <w:tcBorders>
              <w:top w:val="single" w:sz="4" w:space="0" w:color="auto"/>
              <w:left w:val="single" w:sz="4" w:space="0" w:color="auto"/>
              <w:bottom w:val="single" w:sz="4" w:space="0" w:color="auto"/>
              <w:right w:val="single" w:sz="4" w:space="0" w:color="auto"/>
            </w:tcBorders>
            <w:vAlign w:val="center"/>
          </w:tcPr>
          <w:p w14:paraId="4F0B8BE6" w14:textId="2CFF3B74" w:rsidR="00F40C8C" w:rsidRPr="00DC0DA9" w:rsidRDefault="00F40C8C" w:rsidP="007A1BF6">
            <w:pPr>
              <w:rPr>
                <w:rFonts w:ascii="GHEA Grapalat" w:eastAsia="Calibri" w:hAnsi="GHEA Grapalat"/>
                <w:b/>
                <w:highlight w:val="yellow"/>
                <w:lang w:val="hy-AM"/>
              </w:rPr>
            </w:pPr>
            <w:r w:rsidRPr="00DC0DA9">
              <w:rPr>
                <w:rFonts w:ascii="GHEA Grapalat" w:eastAsia="Calibri" w:hAnsi="GHEA Grapalat"/>
                <w:b/>
                <w:highlight w:val="yellow"/>
                <w:lang w:val="hy-AM"/>
              </w:rPr>
              <w:t>«</w:t>
            </w:r>
            <w:r w:rsidRPr="00DC0DA9">
              <w:rPr>
                <w:rFonts w:ascii="GHEA Grapalat" w:eastAsia="Calibri" w:hAnsi="GHEA Grapalat"/>
                <w:bCs/>
                <w:highlight w:val="yellow"/>
                <w:lang w:val="hy-AM"/>
              </w:rPr>
              <w:t xml:space="preserve">ՀՀ Արագածոտնի մարզի </w:t>
            </w:r>
            <w:r w:rsidRPr="00DC0DA9">
              <w:rPr>
                <w:rFonts w:ascii="GHEA Grapalat" w:eastAsia="Calibri" w:hAnsi="GHEA Grapalat"/>
                <w:highlight w:val="yellow"/>
                <w:lang w:val="hy-AM"/>
              </w:rPr>
              <w:t xml:space="preserve">Թալին համայնքի Նոր Արթիկ բնակավայրում՝ մոտ </w:t>
            </w:r>
            <w:r>
              <w:rPr>
                <w:rFonts w:ascii="GHEA Grapalat" w:eastAsia="Calibri" w:hAnsi="GHEA Grapalat"/>
                <w:bCs/>
                <w:highlight w:val="yellow"/>
                <w:lang w:val="hy-AM"/>
              </w:rPr>
              <w:t>4</w:t>
            </w:r>
            <w:r w:rsidRPr="00DC0DA9">
              <w:rPr>
                <w:rFonts w:ascii="GHEA Grapalat" w:eastAsia="Calibri" w:hAnsi="GHEA Grapalat"/>
                <w:bCs/>
                <w:highlight w:val="yellow"/>
                <w:lang w:val="hy-AM"/>
              </w:rPr>
              <w:t xml:space="preserve"> կմ</w:t>
            </w:r>
            <w:r w:rsidRPr="00DC0DA9">
              <w:rPr>
                <w:rFonts w:ascii="GHEA Grapalat" w:eastAsia="Calibri" w:hAnsi="GHEA Grapalat"/>
                <w:highlight w:val="yellow"/>
              </w:rPr>
              <w:t xml:space="preserve"> (</w:t>
            </w:r>
            <w:r>
              <w:rPr>
                <w:rFonts w:ascii="GHEA Grapalat" w:eastAsia="Calibri" w:hAnsi="GHEA Grapalat"/>
                <w:highlight w:val="yellow"/>
                <w:lang w:val="hy-AM"/>
              </w:rPr>
              <w:t>մ</w:t>
            </w:r>
            <w:r w:rsidRPr="00DC0DA9">
              <w:rPr>
                <w:rFonts w:ascii="GHEA Grapalat" w:eastAsia="Calibri" w:hAnsi="GHEA Grapalat"/>
                <w:bCs/>
                <w:highlight w:val="yellow"/>
                <w:lang w:val="hy-AM"/>
              </w:rPr>
              <w:t>ոտ</w:t>
            </w:r>
            <w:r w:rsidRPr="00DC0DA9">
              <w:rPr>
                <w:rFonts w:ascii="GHEA Grapalat" w:eastAsia="Calibri" w:hAnsi="GHEA Grapalat"/>
                <w:highlight w:val="yellow"/>
                <w:lang w:val="hy-AM"/>
              </w:rPr>
              <w:t xml:space="preserve"> 60հա</w:t>
            </w:r>
            <w:r w:rsidRPr="00DC0DA9">
              <w:rPr>
                <w:rFonts w:ascii="GHEA Grapalat" w:eastAsia="Calibri" w:hAnsi="GHEA Grapalat"/>
                <w:highlight w:val="yellow"/>
              </w:rPr>
              <w:t>)</w:t>
            </w:r>
            <w:r w:rsidRPr="00DC0DA9">
              <w:rPr>
                <w:rFonts w:ascii="GHEA Grapalat" w:eastAsia="Calibri" w:hAnsi="GHEA Grapalat"/>
                <w:highlight w:val="yellow"/>
                <w:lang w:val="hy-AM"/>
              </w:rPr>
              <w:t xml:space="preserve"> վարելահողերի </w:t>
            </w:r>
            <w:r w:rsidRPr="00DC0DA9">
              <w:rPr>
                <w:rFonts w:ascii="GHEA Grapalat" w:eastAsia="Calibri" w:hAnsi="GHEA Grapalat"/>
                <w:highlight w:val="yellow"/>
              </w:rPr>
              <w:t>ոռոգման համակարգի</w:t>
            </w:r>
            <w:r w:rsidRPr="00DC0DA9">
              <w:rPr>
                <w:rFonts w:ascii="GHEA Grapalat" w:eastAsia="Calibri" w:hAnsi="GHEA Grapalat"/>
                <w:highlight w:val="yellow"/>
                <w:lang w:val="hy-AM"/>
              </w:rPr>
              <w:t xml:space="preserve"> կառուցման, ինչպես նաև նոր մոդուլային պոմպակայանի</w:t>
            </w:r>
            <w:r w:rsidR="008575C3">
              <w:rPr>
                <w:rFonts w:ascii="GHEA Grapalat" w:eastAsia="Calibri" w:hAnsi="GHEA Grapalat"/>
                <w:highlight w:val="yellow"/>
              </w:rPr>
              <w:t>,ներառյալ պոմպի</w:t>
            </w:r>
            <w:r w:rsidRPr="00DC0DA9">
              <w:rPr>
                <w:rFonts w:ascii="GHEA Grapalat" w:eastAsia="Calibri" w:hAnsi="GHEA Grapalat"/>
                <w:highlight w:val="yellow"/>
                <w:lang w:val="hy-AM"/>
              </w:rPr>
              <w:t xml:space="preserve">  տեղադրման աշխատանքների</w:t>
            </w:r>
            <w:r w:rsidRPr="00DC0DA9">
              <w:rPr>
                <w:rFonts w:ascii="GHEA Grapalat" w:eastAsia="Calibri" w:hAnsi="GHEA Grapalat"/>
                <w:bCs/>
                <w:highlight w:val="yellow"/>
                <w:lang w:val="hy-AM"/>
              </w:rPr>
              <w:t xml:space="preserve"> </w:t>
            </w:r>
            <w:r w:rsidRPr="00DC0DA9">
              <w:rPr>
                <w:rFonts w:ascii="GHEA Grapalat" w:eastAsia="Calibri" w:hAnsi="GHEA Grapalat"/>
                <w:highlight w:val="yellow"/>
                <w:lang w:val="hy-AM"/>
              </w:rPr>
              <w:t xml:space="preserve"> նախագծանախահաշվային փաստաթղթերի կազմման խորհրդատվական աշխատանքներ </w:t>
            </w:r>
            <w:r w:rsidRPr="00DC0DA9">
              <w:rPr>
                <w:rFonts w:ascii="GHEA Grapalat" w:eastAsia="Calibri" w:hAnsi="GHEA Grapalat"/>
                <w:b/>
                <w:highlight w:val="yellow"/>
                <w:lang w:val="hy-AM"/>
              </w:rPr>
              <w:t>»</w:t>
            </w:r>
          </w:p>
        </w:tc>
      </w:tr>
      <w:tr w:rsidR="00F40C8C" w:rsidRPr="00EB338A" w14:paraId="3FF45C93" w14:textId="77777777" w:rsidTr="00F40C8C">
        <w:trPr>
          <w:trHeight w:val="246"/>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09CCF4" w14:textId="77777777" w:rsidR="00F40C8C" w:rsidRPr="00BD55B0" w:rsidRDefault="00F40C8C" w:rsidP="00F40C8C">
            <w:pPr>
              <w:jc w:val="center"/>
              <w:rPr>
                <w:rFonts w:ascii="GHEA Grapalat" w:hAnsi="GHEA Grapalat"/>
                <w:b/>
                <w:sz w:val="20"/>
                <w:szCs w:val="20"/>
                <w:highlight w:val="yellow"/>
                <w:lang w:val="hy-AM"/>
              </w:rPr>
            </w:pPr>
            <w:r w:rsidRPr="00BD55B0">
              <w:rPr>
                <w:rFonts w:ascii="GHEA Grapalat" w:hAnsi="GHEA Grapalat"/>
                <w:b/>
                <w:sz w:val="20"/>
                <w:szCs w:val="20"/>
                <w:highlight w:val="yellow"/>
                <w:lang w:val="hy-AM"/>
              </w:rPr>
              <w:t>4</w:t>
            </w:r>
          </w:p>
        </w:tc>
        <w:tc>
          <w:tcPr>
            <w:tcW w:w="3869" w:type="dxa"/>
            <w:tcBorders>
              <w:top w:val="single" w:sz="4" w:space="0" w:color="auto"/>
              <w:left w:val="single" w:sz="4" w:space="0" w:color="auto"/>
              <w:bottom w:val="single" w:sz="4" w:space="0" w:color="auto"/>
              <w:right w:val="single" w:sz="4" w:space="0" w:color="auto"/>
            </w:tcBorders>
            <w:vAlign w:val="center"/>
            <w:hideMark/>
          </w:tcPr>
          <w:p w14:paraId="69089B62" w14:textId="77777777" w:rsidR="00F40C8C" w:rsidRPr="00BD55B0" w:rsidRDefault="00F40C8C" w:rsidP="00F40C8C">
            <w:pPr>
              <w:rPr>
                <w:rFonts w:ascii="GHEA Grapalat" w:hAnsi="GHEA Grapalat"/>
                <w:b/>
                <w:sz w:val="20"/>
                <w:szCs w:val="20"/>
                <w:highlight w:val="yellow"/>
                <w:lang w:val="hy-AM"/>
              </w:rPr>
            </w:pPr>
            <w:r w:rsidRPr="00BD55B0">
              <w:rPr>
                <w:rFonts w:ascii="GHEA Grapalat" w:hAnsi="GHEA Grapalat"/>
                <w:b/>
                <w:sz w:val="20"/>
                <w:szCs w:val="20"/>
                <w:highlight w:val="yellow"/>
                <w:lang w:val="hy-AM"/>
              </w:rPr>
              <w:t>Հետազննման և նախագծի նկատմամբ մյուս պահանջները և տեխնիկական բնութագիրը կցվում է առանձին ֆայլով</w:t>
            </w:r>
          </w:p>
        </w:tc>
        <w:tc>
          <w:tcPr>
            <w:tcW w:w="6466" w:type="dxa"/>
            <w:tcBorders>
              <w:top w:val="single" w:sz="4" w:space="0" w:color="auto"/>
              <w:left w:val="single" w:sz="4" w:space="0" w:color="auto"/>
              <w:bottom w:val="single" w:sz="4" w:space="0" w:color="auto"/>
              <w:right w:val="single" w:sz="4" w:space="0" w:color="auto"/>
            </w:tcBorders>
            <w:vAlign w:val="center"/>
          </w:tcPr>
          <w:p w14:paraId="0A3DEA47" w14:textId="77777777" w:rsidR="00F40C8C" w:rsidRPr="00BD55B0" w:rsidRDefault="00F40C8C" w:rsidP="00F40C8C">
            <w:pPr>
              <w:ind w:firstLine="426"/>
              <w:rPr>
                <w:rFonts w:ascii="GHEA Grapalat" w:eastAsia="Calibri" w:hAnsi="GHEA Grapalat"/>
                <w:bCs/>
                <w:sz w:val="20"/>
                <w:szCs w:val="20"/>
                <w:highlight w:val="yellow"/>
                <w:lang w:val="hy-AM"/>
              </w:rPr>
            </w:pPr>
            <w:r w:rsidRPr="00BD55B0">
              <w:rPr>
                <w:rFonts w:ascii="GHEA Grapalat" w:eastAsia="Calibri" w:hAnsi="GHEA Grapalat"/>
                <w:bCs/>
                <w:color w:val="FF0000"/>
                <w:sz w:val="20"/>
                <w:szCs w:val="20"/>
                <w:highlight w:val="yellow"/>
                <w:lang w:val="hy-AM"/>
              </w:rPr>
              <w:t xml:space="preserve">Ինժեներաերկրաբանական հետազոտման եզրակացություն, </w:t>
            </w:r>
            <w:r w:rsidRPr="00BD55B0">
              <w:rPr>
                <w:rFonts w:ascii="GHEA Grapalat" w:eastAsia="Calibri" w:hAnsi="GHEA Grapalat"/>
                <w:bCs/>
                <w:sz w:val="20"/>
                <w:szCs w:val="20"/>
                <w:highlight w:val="yellow"/>
                <w:lang w:val="hy-AM"/>
              </w:rPr>
              <w:t>•</w:t>
            </w:r>
            <w:r w:rsidRPr="00BD55B0">
              <w:rPr>
                <w:rFonts w:ascii="GHEA Grapalat" w:eastAsia="Calibri" w:hAnsi="GHEA Grapalat"/>
                <w:bCs/>
                <w:sz w:val="20"/>
                <w:szCs w:val="20"/>
                <w:highlight w:val="yellow"/>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045159F2" w14:textId="77777777" w:rsidR="00F40C8C" w:rsidRPr="00BD55B0" w:rsidRDefault="00F40C8C" w:rsidP="00F40C8C">
            <w:pPr>
              <w:jc w:val="both"/>
              <w:rPr>
                <w:rFonts w:ascii="GHEA Grapalat" w:hAnsi="GHEA Grapalat" w:cs="Sylfaen"/>
                <w:bCs/>
                <w:sz w:val="20"/>
                <w:szCs w:val="20"/>
                <w:highlight w:val="yellow"/>
                <w:lang w:val="x-none"/>
              </w:rPr>
            </w:pPr>
          </w:p>
        </w:tc>
      </w:tr>
      <w:tr w:rsidR="00F40C8C" w:rsidRPr="00EB338A" w14:paraId="3397A745" w14:textId="77777777" w:rsidTr="00F40C8C">
        <w:trPr>
          <w:trHeight w:val="1407"/>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904E11"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5</w:t>
            </w:r>
          </w:p>
        </w:tc>
        <w:tc>
          <w:tcPr>
            <w:tcW w:w="3869" w:type="dxa"/>
            <w:tcBorders>
              <w:top w:val="single" w:sz="4" w:space="0" w:color="auto"/>
              <w:left w:val="single" w:sz="4" w:space="0" w:color="auto"/>
              <w:bottom w:val="single" w:sz="4" w:space="0" w:color="auto"/>
              <w:right w:val="single" w:sz="4" w:space="0" w:color="auto"/>
            </w:tcBorders>
            <w:vAlign w:val="center"/>
            <w:hideMark/>
          </w:tcPr>
          <w:p w14:paraId="670FB3C5"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Նախագծի կազմի նկատմամբ պահանջները</w:t>
            </w:r>
          </w:p>
        </w:tc>
        <w:tc>
          <w:tcPr>
            <w:tcW w:w="6466" w:type="dxa"/>
            <w:tcBorders>
              <w:top w:val="single" w:sz="4" w:space="0" w:color="auto"/>
              <w:left w:val="single" w:sz="4" w:space="0" w:color="auto"/>
              <w:bottom w:val="single" w:sz="4" w:space="0" w:color="auto"/>
              <w:right w:val="single" w:sz="4" w:space="0" w:color="auto"/>
            </w:tcBorders>
            <w:vAlign w:val="center"/>
          </w:tcPr>
          <w:p w14:paraId="60708559"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Նախագծա-նախահաշվային փաստաթղթերը պետք է ներառեն՝</w:t>
            </w:r>
          </w:p>
          <w:p w14:paraId="57B8A00A"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ա/Բացատրագիր</w:t>
            </w:r>
          </w:p>
          <w:p w14:paraId="60E0915F"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բ/Գծագրեր</w:t>
            </w:r>
          </w:p>
          <w:p w14:paraId="2235DF60"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07C73501"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դ/նախահաշիվ</w:t>
            </w:r>
          </w:p>
          <w:p w14:paraId="004913A6"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ե/ծավալաթերթ</w:t>
            </w:r>
          </w:p>
          <w:p w14:paraId="0E838832" w14:textId="77777777" w:rsidR="00F40C8C" w:rsidRPr="00BD55B0" w:rsidRDefault="00F40C8C" w:rsidP="00F40C8C">
            <w:pPr>
              <w:rPr>
                <w:rFonts w:ascii="GHEA Grapalat" w:hAnsi="GHEA Grapalat" w:cs="Sylfaen"/>
                <w:bCs/>
                <w:sz w:val="20"/>
                <w:szCs w:val="20"/>
                <w:highlight w:val="yellow"/>
              </w:rPr>
            </w:pPr>
            <w:r w:rsidRPr="00BD55B0">
              <w:rPr>
                <w:rFonts w:ascii="GHEA Grapalat" w:hAnsi="GHEA Grapalat" w:cs="Sylfaen"/>
                <w:bCs/>
                <w:sz w:val="20"/>
                <w:szCs w:val="20"/>
                <w:highlight w:val="yellow"/>
              </w:rPr>
              <w:t>զ/չափագրություններ</w:t>
            </w:r>
          </w:p>
          <w:p w14:paraId="670CA52E" w14:textId="77777777" w:rsidR="00F40C8C" w:rsidRPr="00BD55B0" w:rsidRDefault="00F40C8C" w:rsidP="00F40C8C">
            <w:pPr>
              <w:rPr>
                <w:rFonts w:ascii="GHEA Grapalat" w:hAnsi="GHEA Grapalat" w:cs="Arial"/>
                <w:bCs/>
                <w:sz w:val="20"/>
                <w:szCs w:val="20"/>
                <w:highlight w:val="yellow"/>
              </w:rPr>
            </w:pPr>
            <w:r w:rsidRPr="00BD55B0">
              <w:rPr>
                <w:rFonts w:ascii="GHEA Grapalat" w:hAnsi="GHEA Grapalat" w:cs="Arial"/>
                <w:bCs/>
                <w:sz w:val="20"/>
                <w:szCs w:val="20"/>
                <w:highlight w:val="yellow"/>
              </w:rPr>
              <w:t>-Ներկայացնել աշխատանքների կատարման համար պահանջվող լիցենզիաները, տեխնիկական միջոցները, աշխատանքային ռեսուրսները և մասնագիտական որակավորումները</w:t>
            </w:r>
          </w:p>
          <w:p w14:paraId="6B29B4B3" w14:textId="77777777" w:rsidR="00F40C8C" w:rsidRPr="00BD55B0" w:rsidRDefault="00F40C8C" w:rsidP="00F40C8C">
            <w:pPr>
              <w:spacing w:line="276" w:lineRule="auto"/>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-Նախագծով նախատեսված նյութերի և սարքավորումների երաշիքային ժամկետների ցանկ:</w:t>
            </w:r>
          </w:p>
          <w:p w14:paraId="3A062506" w14:textId="77777777" w:rsidR="00F40C8C" w:rsidRPr="00BD55B0" w:rsidRDefault="00F40C8C" w:rsidP="00F40C8C">
            <w:pPr>
              <w:spacing w:line="276" w:lineRule="auto"/>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 ներկայացնել աշխատանքների կատարման պլանը</w:t>
            </w:r>
          </w:p>
          <w:p w14:paraId="18C72389" w14:textId="77777777" w:rsidR="00F40C8C" w:rsidRPr="00BD55B0" w:rsidRDefault="00F40C8C" w:rsidP="00F40C8C">
            <w:pPr>
              <w:spacing w:line="276" w:lineRule="auto"/>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 Ներկայացնել շինարարական աշխատանքների կատարաման համար անհրաժեշտ նվազագույն ժամկետը</w:t>
            </w:r>
          </w:p>
          <w:p w14:paraId="2AAAF5C5" w14:textId="77777777" w:rsidR="00F40C8C" w:rsidRPr="00BD55B0" w:rsidRDefault="00F40C8C" w:rsidP="00F40C8C">
            <w:pPr>
              <w:spacing w:line="276" w:lineRule="auto"/>
              <w:jc w:val="both"/>
              <w:rPr>
                <w:rFonts w:ascii="GHEA Grapalat" w:hAnsi="GHEA Grapalat"/>
                <w:bCs/>
                <w:color w:val="000000"/>
                <w:sz w:val="20"/>
                <w:szCs w:val="20"/>
                <w:highlight w:val="yellow"/>
                <w:shd w:val="clear" w:color="auto" w:fill="FFFFFF"/>
              </w:rPr>
            </w:pPr>
            <w:r w:rsidRPr="00BD55B0">
              <w:rPr>
                <w:rFonts w:ascii="GHEA Grapalat" w:hAnsi="GHEA Grapalat"/>
                <w:bCs/>
                <w:color w:val="000000"/>
                <w:sz w:val="20"/>
                <w:szCs w:val="20"/>
                <w:highlight w:val="yellow"/>
                <w:shd w:val="clear" w:color="auto" w:fill="FFFFFF"/>
              </w:rPr>
              <w:t xml:space="preserve">-Այլ փաստաթղթեր, որոնք նախատեսված են ՀՀ օրենսդրությամբ, այդ թվում՝ </w:t>
            </w:r>
            <w:r w:rsidRPr="00BD55B0">
              <w:rPr>
                <w:rFonts w:ascii="GHEA Grapalat" w:hAnsi="GHEA Grapalat" w:cs="Sylfaen"/>
                <w:bCs/>
                <w:color w:val="000000"/>
                <w:sz w:val="20"/>
                <w:szCs w:val="20"/>
                <w:highlight w:val="yellow"/>
                <w:shd w:val="clear" w:color="auto" w:fill="FFFFFF"/>
              </w:rPr>
              <w:t>քաղաքացիական</w:t>
            </w:r>
            <w:r w:rsidRPr="00BD55B0">
              <w:rPr>
                <w:rFonts w:ascii="GHEA Grapalat" w:hAnsi="GHEA Grapalat"/>
                <w:bCs/>
                <w:color w:val="000000"/>
                <w:sz w:val="20"/>
                <w:szCs w:val="20"/>
                <w:highlight w:val="yellow"/>
                <w:shd w:val="clear" w:color="auto" w:fill="FFFFFF"/>
              </w:rPr>
              <w:t xml:space="preserve"> պաշտպանության ու արտակարգ իրավիճակների կանխարգելման միջոցառումներ</w:t>
            </w:r>
            <w:r w:rsidRPr="00BD55B0">
              <w:rPr>
                <w:rFonts w:ascii="GHEA Grapalat" w:hAnsi="GHEA Grapalat" w:cs="Sylfaen"/>
                <w:bCs/>
                <w:sz w:val="20"/>
                <w:szCs w:val="20"/>
                <w:highlight w:val="yellow"/>
              </w:rPr>
              <w:t xml:space="preserve"> </w:t>
            </w:r>
            <w:r w:rsidRPr="00BD55B0">
              <w:rPr>
                <w:rFonts w:ascii="GHEA Grapalat" w:hAnsi="GHEA Grapalat"/>
                <w:bCs/>
                <w:color w:val="000000"/>
                <w:sz w:val="20"/>
                <w:szCs w:val="20"/>
                <w:highlight w:val="yellow"/>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BA3467A" w14:textId="77777777" w:rsidR="00F40C8C" w:rsidRPr="00BD55B0" w:rsidRDefault="00F40C8C" w:rsidP="00F40C8C">
            <w:pPr>
              <w:numPr>
                <w:ilvl w:val="0"/>
                <w:numId w:val="12"/>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 xml:space="preserve">Նախագծային փաստաթղթերի /տեքստային և գծագրական նյութերի/ փաստաթղթային ամբողջական փաթեթի ներկայացում՝ </w:t>
            </w:r>
            <w:r w:rsidRPr="00BD55B0">
              <w:rPr>
                <w:rFonts w:ascii="GHEA Grapalat" w:hAnsi="GHEA Grapalat" w:cs="Sylfaen"/>
                <w:bCs/>
                <w:sz w:val="20"/>
                <w:szCs w:val="20"/>
                <w:highlight w:val="yellow"/>
                <w:u w:val="single"/>
                <w:lang w:eastAsia="ru-RU"/>
              </w:rPr>
              <w:t>4</w:t>
            </w:r>
            <w:r w:rsidRPr="00BD55B0">
              <w:rPr>
                <w:rFonts w:ascii="GHEA Grapalat" w:hAnsi="GHEA Grapalat" w:cs="Sylfaen"/>
                <w:bCs/>
                <w:sz w:val="20"/>
                <w:szCs w:val="20"/>
                <w:highlight w:val="yellow"/>
                <w:u w:val="single"/>
                <w:lang w:val="hy-AM" w:eastAsia="ru-RU"/>
              </w:rPr>
              <w:t xml:space="preserve"> օրինակ երկլեզու/առանձին կամ համատեղված հայերեն և ռուսերեն/</w:t>
            </w:r>
          </w:p>
          <w:p w14:paraId="41D3B433" w14:textId="77777777" w:rsidR="00F40C8C" w:rsidRPr="00BD55B0" w:rsidRDefault="00F40C8C" w:rsidP="00F40C8C">
            <w:pPr>
              <w:numPr>
                <w:ilvl w:val="0"/>
                <w:numId w:val="12"/>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 xml:space="preserve">Նախահաշվի և ծավալաթերթի /արժեքներով և առանց միավոր արժեքների/ փաստաթղթերի ամբողջական փաթեթի ներկայացում՝ համապատասխանաբար 3 և 1 օրինակ: </w:t>
            </w:r>
          </w:p>
          <w:p w14:paraId="71B4E85C" w14:textId="77777777" w:rsidR="00F40C8C" w:rsidRPr="00BD55B0" w:rsidRDefault="00F40C8C" w:rsidP="00F40C8C">
            <w:pPr>
              <w:shd w:val="clear" w:color="auto" w:fill="FFFFFF"/>
              <w:spacing w:after="200" w:line="276" w:lineRule="auto"/>
              <w:ind w:left="318"/>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Ընդ որում ծավալաթերթը ներկայացնել երկլեզու /առանձին հայերեն և առանձին ռուսերեն/</w:t>
            </w:r>
          </w:p>
          <w:p w14:paraId="4442F779" w14:textId="77777777" w:rsidR="00F40C8C" w:rsidRPr="00BD55B0" w:rsidRDefault="00F40C8C" w:rsidP="00F40C8C">
            <w:pPr>
              <w:numPr>
                <w:ilvl w:val="0"/>
                <w:numId w:val="12"/>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Նախագծանախահաշվային երկլեզու փաստաթղթերի Էլեկտրոնային փաթեթի ներկայացում՝ կրիչով, տեքստային և գծագրական նյութերը՝ PDF ֆորմատներով, նախահաշիվը և ծավալաթերթը՝ EXCEL տարբերակներով</w:t>
            </w:r>
          </w:p>
          <w:p w14:paraId="581CC615" w14:textId="77777777" w:rsidR="00F40C8C" w:rsidRPr="00BD55B0" w:rsidRDefault="00F40C8C" w:rsidP="00F40C8C">
            <w:pPr>
              <w:numPr>
                <w:ilvl w:val="0"/>
                <w:numId w:val="12"/>
              </w:numPr>
              <w:shd w:val="clear" w:color="auto" w:fill="FFFFFF"/>
              <w:spacing w:after="200" w:line="276" w:lineRule="auto"/>
              <w:contextualSpacing/>
              <w:jc w:val="both"/>
              <w:rPr>
                <w:rFonts w:ascii="GHEA Grapalat" w:hAnsi="GHEA Grapalat" w:cs="Sylfaen"/>
                <w:bCs/>
                <w:sz w:val="20"/>
                <w:szCs w:val="20"/>
                <w:highlight w:val="yellow"/>
                <w:lang w:val="hy-AM" w:eastAsia="ru-RU"/>
              </w:rPr>
            </w:pPr>
            <w:r w:rsidRPr="00BD55B0">
              <w:rPr>
                <w:rFonts w:ascii="GHEA Grapalat" w:hAnsi="GHEA Grapalat" w:cs="Sylfaen"/>
                <w:bCs/>
                <w:sz w:val="20"/>
                <w:szCs w:val="20"/>
                <w:highlight w:val="yellow"/>
                <w:lang w:val="hy-AM" w:eastAsia="ru-RU"/>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2E7E766" w14:textId="77777777" w:rsidR="00F40C8C" w:rsidRPr="00BD55B0" w:rsidRDefault="00F40C8C" w:rsidP="00F40C8C">
            <w:pPr>
              <w:shd w:val="clear" w:color="auto" w:fill="FFFFFF"/>
              <w:spacing w:after="200" w:line="276" w:lineRule="auto"/>
              <w:jc w:val="both"/>
              <w:rPr>
                <w:rFonts w:ascii="GHEA Grapalat" w:hAnsi="GHEA Grapalat" w:cs="Arial"/>
                <w:bCs/>
                <w:sz w:val="20"/>
                <w:szCs w:val="20"/>
                <w:highlight w:val="yellow"/>
                <w:lang w:val="hy-AM"/>
              </w:rPr>
            </w:pPr>
            <w:r w:rsidRPr="00BD55B0">
              <w:rPr>
                <w:rFonts w:ascii="GHEA Grapalat" w:hAnsi="GHEA Grapalat" w:cs="Arial"/>
                <w:bCs/>
                <w:sz w:val="20"/>
                <w:szCs w:val="20"/>
                <w:highlight w:val="yellow"/>
                <w:lang w:val="hy-AM"/>
              </w:rPr>
              <w:t>Նախագծերը պետք է ներկայացվեն վերը նշված օբյեկտների համար առանձին-առանձին</w:t>
            </w:r>
          </w:p>
          <w:p w14:paraId="75A510BD" w14:textId="77777777" w:rsidR="00F40C8C" w:rsidRPr="00BD55B0" w:rsidRDefault="00F40C8C" w:rsidP="00F40C8C">
            <w:pPr>
              <w:shd w:val="clear" w:color="auto" w:fill="FFFFFF"/>
              <w:spacing w:after="200" w:line="276" w:lineRule="auto"/>
              <w:jc w:val="both"/>
              <w:rPr>
                <w:rFonts w:ascii="GHEA Grapalat" w:hAnsi="GHEA Grapalat" w:cs="Sylfaen"/>
                <w:bCs/>
                <w:sz w:val="20"/>
                <w:szCs w:val="20"/>
                <w:highlight w:val="yellow"/>
                <w:lang w:val="hy-AM"/>
              </w:rPr>
            </w:pPr>
            <w:r w:rsidRPr="00BD55B0">
              <w:rPr>
                <w:rFonts w:ascii="GHEA Grapalat" w:hAnsi="GHEA Grapalat" w:cs="Sylfaen"/>
                <w:bCs/>
                <w:sz w:val="20"/>
                <w:szCs w:val="20"/>
                <w:highlight w:val="yellow"/>
                <w:lang w:val="hy-AM"/>
              </w:rPr>
              <w:t>ԱՇԽԱՏԱՆՔՆԵՐԻ ԿԱՏԱՐՄԱՆ ԺԱՄԿԵՏ (ՏԵՎՈՂՈՒԹՅՈՒՆ)</w:t>
            </w:r>
          </w:p>
          <w:p w14:paraId="588016F3" w14:textId="77777777" w:rsidR="00F40C8C" w:rsidRPr="00BD55B0" w:rsidRDefault="00F40C8C" w:rsidP="00F40C8C">
            <w:pPr>
              <w:shd w:val="clear" w:color="auto" w:fill="FFFFFF"/>
              <w:spacing w:line="276" w:lineRule="auto"/>
              <w:ind w:firstLine="130"/>
              <w:jc w:val="both"/>
              <w:rPr>
                <w:rFonts w:ascii="GHEA Grapalat" w:hAnsi="GHEA Grapalat" w:cs="Sylfaen"/>
                <w:bCs/>
                <w:sz w:val="20"/>
                <w:szCs w:val="20"/>
                <w:highlight w:val="yellow"/>
                <w:lang w:val="hy-AM"/>
              </w:rPr>
            </w:pPr>
            <w:r w:rsidRPr="00BD55B0">
              <w:rPr>
                <w:rFonts w:ascii="GHEA Grapalat" w:hAnsi="GHEA Grapalat" w:cs="Sylfaen"/>
                <w:bCs/>
                <w:sz w:val="20"/>
                <w:szCs w:val="20"/>
                <w:highlight w:val="yellow"/>
                <w:lang w:val="hy-AM"/>
              </w:rPr>
              <w:t xml:space="preserve">     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 </w:t>
            </w:r>
          </w:p>
          <w:p w14:paraId="44FD3E85" w14:textId="77777777" w:rsidR="00F40C8C" w:rsidRPr="00BD55B0" w:rsidRDefault="00F40C8C" w:rsidP="00F40C8C">
            <w:pPr>
              <w:spacing w:line="276" w:lineRule="auto"/>
              <w:ind w:firstLine="130"/>
              <w:jc w:val="both"/>
              <w:rPr>
                <w:rFonts w:ascii="GHEA Grapalat" w:hAnsi="GHEA Grapalat" w:cs="Sylfaen"/>
                <w:bCs/>
                <w:sz w:val="20"/>
                <w:szCs w:val="20"/>
                <w:highlight w:val="yellow"/>
                <w:u w:val="single"/>
                <w:lang w:val="hy-AM"/>
              </w:rPr>
            </w:pPr>
            <w:r w:rsidRPr="00BD55B0">
              <w:rPr>
                <w:rFonts w:ascii="GHEA Grapalat" w:hAnsi="GHEA Grapalat" w:cs="Sylfaen"/>
                <w:bCs/>
                <w:sz w:val="20"/>
                <w:szCs w:val="20"/>
                <w:highlight w:val="yellow"/>
                <w:u w:val="single"/>
                <w:lang w:val="hy-AM"/>
              </w:rPr>
              <w:t>ՆԱԽԱԳԾԻ ԼՐԱՄՇԱԿՈՒՄ</w:t>
            </w:r>
          </w:p>
          <w:p w14:paraId="425450C7" w14:textId="77777777" w:rsidR="00F40C8C" w:rsidRPr="00BD55B0" w:rsidRDefault="00F40C8C" w:rsidP="00F40C8C">
            <w:pPr>
              <w:jc w:val="both"/>
              <w:rPr>
                <w:rFonts w:ascii="GHEA Grapalat" w:hAnsi="GHEA Grapalat" w:cs="Sylfaen"/>
                <w:bCs/>
                <w:sz w:val="20"/>
                <w:szCs w:val="20"/>
                <w:highlight w:val="yellow"/>
                <w:lang w:val="hy-AM"/>
              </w:rPr>
            </w:pPr>
            <w:r w:rsidRPr="00BD55B0">
              <w:rPr>
                <w:rFonts w:ascii="GHEA Grapalat" w:hAnsi="GHEA Grapalat" w:cs="Sylfaen"/>
                <w:bCs/>
                <w:sz w:val="20"/>
                <w:szCs w:val="20"/>
                <w:highlight w:val="yellow"/>
                <w:lang w:val="hy-AM"/>
              </w:rPr>
              <w:t xml:space="preserve">Ըստ անհրաժեշտության, եթե պատվիրատուի նախաձեռնությամբ իրականացվող քաղաքաշինական </w:t>
            </w:r>
            <w:r w:rsidRPr="00BD55B0">
              <w:rPr>
                <w:rFonts w:ascii="GHEA Grapalat" w:hAnsi="GHEA Grapalat" w:cs="Sylfaen"/>
                <w:bCs/>
                <w:i/>
                <w:sz w:val="20"/>
                <w:szCs w:val="20"/>
                <w:highlight w:val="yellow"/>
                <w:lang w:val="hy-AM"/>
              </w:rPr>
              <w:t>պարզ փորձաքննության արդյունքներով տրվել է եզրակացություն, հետևյալ ձևակերպմամբ «Նախագիծը վերադարձվում է լրամշակման»</w:t>
            </w:r>
            <w:r w:rsidRPr="00BD55B0">
              <w:rPr>
                <w:rFonts w:ascii="GHEA Grapalat" w:hAnsi="GHEA Grapalat" w:cs="Sylfaen"/>
                <w:bCs/>
                <w:sz w:val="20"/>
                <w:szCs w:val="20"/>
                <w:highlight w:val="yellow"/>
                <w:lang w:val="hy-AM"/>
              </w:rPr>
              <w:t>, նախագծանախահաշվային փաստաթղթերի լրամշակումն իրականացվում է առանց ֆինանսական փոխհատուցման՝ առավելագույնը 10-օրյա ժամկետում:</w:t>
            </w:r>
          </w:p>
          <w:p w14:paraId="37ABC1AD" w14:textId="77777777" w:rsidR="00F40C8C" w:rsidRPr="00BD55B0" w:rsidRDefault="00F40C8C" w:rsidP="00F40C8C">
            <w:pPr>
              <w:spacing w:after="200" w:line="276" w:lineRule="auto"/>
              <w:ind w:left="-2"/>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Աշխատանքների վճարումը կիրականացվի դրական փորձաքննության եզրակացությունը ստանալուց հետո:</w:t>
            </w:r>
          </w:p>
          <w:p w14:paraId="5331EC74" w14:textId="77777777" w:rsidR="00F40C8C" w:rsidRPr="00BD55B0" w:rsidRDefault="00F40C8C" w:rsidP="00F40C8C">
            <w:pPr>
              <w:rPr>
                <w:rFonts w:ascii="GHEA Grapalat" w:hAnsi="GHEA Grapalat"/>
                <w:bCs/>
                <w:sz w:val="20"/>
                <w:szCs w:val="20"/>
                <w:highlight w:val="yellow"/>
                <w:lang w:val="hy-AM"/>
              </w:rPr>
            </w:pPr>
            <w:r w:rsidRPr="00BD55B0">
              <w:rPr>
                <w:rFonts w:ascii="GHEA Grapalat" w:hAnsi="GHEA Grapalat"/>
                <w:bCs/>
                <w:sz w:val="20"/>
                <w:szCs w:val="20"/>
                <w:highlight w:val="yellow"/>
                <w:lang w:val="hy-AM"/>
              </w:rPr>
              <w:t xml:space="preserve">12. </w:t>
            </w:r>
            <w:r w:rsidRPr="00BD55B0">
              <w:rPr>
                <w:rFonts w:ascii="GHEA Grapalat" w:hAnsi="GHEA Grapalat" w:cs="Sylfaen"/>
                <w:bCs/>
                <w:sz w:val="20"/>
                <w:szCs w:val="20"/>
                <w:highlight w:val="yellow"/>
                <w:lang w:val="hy-AM"/>
              </w:rPr>
              <w:t>Գումարը</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վճարվում</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է</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նախագծա</w:t>
            </w:r>
            <w:r w:rsidRPr="00BD55B0">
              <w:rPr>
                <w:rFonts w:ascii="GHEA Grapalat" w:hAnsi="GHEA Grapalat"/>
                <w:bCs/>
                <w:sz w:val="20"/>
                <w:szCs w:val="20"/>
                <w:highlight w:val="yellow"/>
                <w:lang w:val="hy-AM"/>
              </w:rPr>
              <w:t>–</w:t>
            </w:r>
            <w:r w:rsidRPr="00BD55B0">
              <w:rPr>
                <w:rFonts w:ascii="GHEA Grapalat" w:hAnsi="GHEA Grapalat" w:cs="Sylfaen"/>
                <w:bCs/>
                <w:sz w:val="20"/>
                <w:szCs w:val="20"/>
                <w:highlight w:val="yellow"/>
                <w:lang w:val="hy-AM"/>
              </w:rPr>
              <w:t>նախահաշվային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փաստաթղթերի</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փորձաքննության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դրական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եզրակացություն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առկայության</w:t>
            </w:r>
            <w:r w:rsidRPr="00BD55B0">
              <w:rPr>
                <w:rFonts w:ascii="GHEA Grapalat" w:hAnsi="GHEA Grapalat"/>
                <w:bCs/>
                <w:sz w:val="20"/>
                <w:szCs w:val="20"/>
                <w:highlight w:val="yellow"/>
                <w:lang w:val="hy-AM"/>
              </w:rPr>
              <w:t xml:space="preserve"> </w:t>
            </w:r>
            <w:r w:rsidRPr="00BD55B0">
              <w:rPr>
                <w:rFonts w:ascii="GHEA Grapalat" w:hAnsi="GHEA Grapalat" w:cs="Sylfaen"/>
                <w:bCs/>
                <w:sz w:val="20"/>
                <w:szCs w:val="20"/>
                <w:highlight w:val="yellow"/>
                <w:lang w:val="hy-AM"/>
              </w:rPr>
              <w:t>պարագայում</w:t>
            </w:r>
            <w:r w:rsidRPr="00BD55B0">
              <w:rPr>
                <w:rFonts w:ascii="GHEA Grapalat" w:hAnsi="GHEA Grapalat" w:cs="Tahoma"/>
                <w:bCs/>
                <w:sz w:val="20"/>
                <w:szCs w:val="20"/>
                <w:highlight w:val="yellow"/>
                <w:lang w:val="hy-AM"/>
              </w:rPr>
              <w:t>։</w:t>
            </w:r>
          </w:p>
          <w:p w14:paraId="3D48F97B" w14:textId="77777777" w:rsidR="00F40C8C" w:rsidRPr="00BD55B0" w:rsidRDefault="00F40C8C" w:rsidP="00F40C8C">
            <w:pPr>
              <w:rPr>
                <w:rFonts w:ascii="GHEA Grapalat" w:hAnsi="GHEA Grapalat" w:cs="Sylfaen"/>
                <w:bCs/>
                <w:sz w:val="20"/>
                <w:szCs w:val="20"/>
                <w:highlight w:val="yellow"/>
                <w:lang w:val="hy-AM"/>
              </w:rPr>
            </w:pPr>
          </w:p>
        </w:tc>
      </w:tr>
      <w:tr w:rsidR="00F40C8C" w:rsidRPr="00EB338A" w14:paraId="48D2431D" w14:textId="77777777" w:rsidTr="00F40C8C">
        <w:trPr>
          <w:trHeight w:val="246"/>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F8D5C3" w14:textId="77777777" w:rsidR="00F40C8C" w:rsidRPr="00BD55B0" w:rsidRDefault="00F40C8C" w:rsidP="00F40C8C">
            <w:pPr>
              <w:jc w:val="center"/>
              <w:rPr>
                <w:rFonts w:ascii="GHEA Grapalat" w:hAnsi="GHEA Grapalat"/>
                <w:b/>
                <w:sz w:val="20"/>
                <w:szCs w:val="20"/>
                <w:highlight w:val="yellow"/>
              </w:rPr>
            </w:pPr>
            <w:r w:rsidRPr="00BD55B0">
              <w:rPr>
                <w:rFonts w:ascii="GHEA Grapalat" w:hAnsi="GHEA Grapalat"/>
                <w:b/>
                <w:sz w:val="20"/>
                <w:szCs w:val="20"/>
                <w:highlight w:val="yellow"/>
              </w:rPr>
              <w:t>6</w:t>
            </w:r>
          </w:p>
        </w:tc>
        <w:tc>
          <w:tcPr>
            <w:tcW w:w="3869" w:type="dxa"/>
            <w:tcBorders>
              <w:top w:val="single" w:sz="4" w:space="0" w:color="auto"/>
              <w:left w:val="single" w:sz="4" w:space="0" w:color="auto"/>
              <w:bottom w:val="single" w:sz="4" w:space="0" w:color="auto"/>
              <w:right w:val="single" w:sz="4" w:space="0" w:color="auto"/>
            </w:tcBorders>
            <w:vAlign w:val="center"/>
            <w:hideMark/>
          </w:tcPr>
          <w:p w14:paraId="742D6F8E" w14:textId="77777777" w:rsidR="00F40C8C" w:rsidRPr="00BD55B0" w:rsidRDefault="00F40C8C" w:rsidP="00F40C8C">
            <w:pPr>
              <w:rPr>
                <w:rFonts w:ascii="GHEA Grapalat" w:hAnsi="GHEA Grapalat"/>
                <w:b/>
                <w:sz w:val="20"/>
                <w:szCs w:val="20"/>
                <w:highlight w:val="yellow"/>
              </w:rPr>
            </w:pPr>
            <w:r w:rsidRPr="00BD55B0">
              <w:rPr>
                <w:rFonts w:ascii="GHEA Grapalat" w:hAnsi="GHEA Grapalat"/>
                <w:b/>
                <w:sz w:val="20"/>
                <w:szCs w:val="20"/>
                <w:highlight w:val="yellow"/>
              </w:rPr>
              <w:t>Համաձայնեցումներ</w:t>
            </w:r>
          </w:p>
        </w:tc>
        <w:tc>
          <w:tcPr>
            <w:tcW w:w="6466" w:type="dxa"/>
            <w:tcBorders>
              <w:top w:val="single" w:sz="4" w:space="0" w:color="auto"/>
              <w:left w:val="single" w:sz="4" w:space="0" w:color="auto"/>
              <w:bottom w:val="single" w:sz="4" w:space="0" w:color="auto"/>
              <w:right w:val="single" w:sz="4" w:space="0" w:color="auto"/>
            </w:tcBorders>
            <w:vAlign w:val="center"/>
          </w:tcPr>
          <w:p w14:paraId="0E1D9300" w14:textId="77777777" w:rsidR="00F40C8C" w:rsidRPr="00BD55B0" w:rsidRDefault="00F40C8C" w:rsidP="00F40C8C">
            <w:pPr>
              <w:ind w:firstLine="567"/>
              <w:jc w:val="both"/>
              <w:rPr>
                <w:rFonts w:ascii="GHEA Grapalat" w:eastAsia="Calibri" w:hAnsi="GHEA Grapalat"/>
                <w:bCs/>
                <w:highlight w:val="yellow"/>
                <w:lang w:val="hy-AM"/>
              </w:rPr>
            </w:pPr>
            <w:r w:rsidRPr="00BD55B0">
              <w:rPr>
                <w:rFonts w:ascii="GHEA Grapalat" w:eastAsia="Calibri" w:hAnsi="GHEA Grapalat" w:cs="Sylfaen"/>
                <w:bCs/>
                <w:sz w:val="20"/>
                <w:szCs w:val="20"/>
                <w:highlight w:val="yellow"/>
              </w:rPr>
              <w:t xml:space="preserve">Առաջարկվող նախագծային լուծումները համաձայնեցնել տեղական ինքնակառավարման մարմնի ղեկավարի  </w:t>
            </w:r>
          </w:p>
          <w:p w14:paraId="1F9D1695" w14:textId="77777777" w:rsidR="00F40C8C" w:rsidRPr="00BD55B0" w:rsidRDefault="00F40C8C" w:rsidP="00F40C8C">
            <w:pPr>
              <w:ind w:firstLine="567"/>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քաղաքաշինական պարզ փորձաքննության եզրակացությունը պետք է լինի դրական,</w:t>
            </w:r>
          </w:p>
          <w:p w14:paraId="687812B7" w14:textId="77777777" w:rsidR="00F40C8C" w:rsidRPr="00BD55B0" w:rsidRDefault="00F40C8C" w:rsidP="00F40C8C">
            <w:pPr>
              <w:ind w:firstLine="567"/>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տեղական ինքնակառավարման մարմնի ղեկավարի հետ համաձայնեցնել պահուստի, լցակույտի և շինարարական աղբի տեղերը,</w:t>
            </w:r>
          </w:p>
          <w:p w14:paraId="6172E659" w14:textId="77777777" w:rsidR="00F40C8C" w:rsidRPr="00BD55B0" w:rsidRDefault="00F40C8C" w:rsidP="00F40C8C">
            <w:pPr>
              <w:ind w:firstLine="567"/>
              <w:jc w:val="both"/>
              <w:rPr>
                <w:rFonts w:ascii="GHEA Grapalat" w:hAnsi="GHEA Grapalat"/>
                <w:bCs/>
                <w:sz w:val="20"/>
                <w:szCs w:val="20"/>
                <w:highlight w:val="yellow"/>
                <w:lang w:val="hy-AM"/>
              </w:rPr>
            </w:pPr>
            <w:r w:rsidRPr="00BD55B0">
              <w:rPr>
                <w:rFonts w:ascii="GHEA Grapalat" w:hAnsi="GHEA Grapalat"/>
                <w:bCs/>
                <w:sz w:val="20"/>
                <w:szCs w:val="20"/>
                <w:highlight w:val="yellow"/>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p w14:paraId="0FFBC571" w14:textId="77777777" w:rsidR="00F40C8C" w:rsidRPr="00BD55B0" w:rsidRDefault="00F40C8C" w:rsidP="00F40C8C">
            <w:pPr>
              <w:rPr>
                <w:rFonts w:ascii="GHEA Grapalat" w:hAnsi="GHEA Grapalat" w:cs="Sylfaen"/>
                <w:bCs/>
                <w:sz w:val="20"/>
                <w:szCs w:val="20"/>
                <w:highlight w:val="yellow"/>
                <w:lang w:val="hy-AM"/>
              </w:rPr>
            </w:pPr>
          </w:p>
        </w:tc>
      </w:tr>
    </w:tbl>
    <w:p w14:paraId="350C62D4" w14:textId="2B43E651" w:rsidR="00F40C8C" w:rsidRDefault="00F40C8C" w:rsidP="00F40C8C">
      <w:pPr>
        <w:jc w:val="center"/>
        <w:rPr>
          <w:rFonts w:ascii="GHEA Grapalat" w:hAnsi="GHEA Grapalat"/>
          <w:b/>
          <w:i/>
          <w:sz w:val="20"/>
          <w:szCs w:val="20"/>
          <w:highlight w:val="yellow"/>
          <w:lang w:val="hy-AM"/>
        </w:rPr>
      </w:pPr>
    </w:p>
    <w:p w14:paraId="66E77C47" w14:textId="77777777" w:rsidR="00F40C8C" w:rsidRPr="00BD55B0" w:rsidRDefault="00F40C8C" w:rsidP="00F40C8C">
      <w:pPr>
        <w:jc w:val="center"/>
        <w:rPr>
          <w:rFonts w:ascii="GHEA Grapalat" w:hAnsi="GHEA Grapalat"/>
          <w:b/>
          <w:i/>
          <w:sz w:val="20"/>
          <w:szCs w:val="20"/>
          <w:highlight w:val="yellow"/>
          <w:lang w:val="hy-AM"/>
        </w:rPr>
      </w:pPr>
    </w:p>
    <w:tbl>
      <w:tblPr>
        <w:tblW w:w="0" w:type="auto"/>
        <w:tblInd w:w="931" w:type="dxa"/>
        <w:tblLayout w:type="fixed"/>
        <w:tblLook w:val="04A0" w:firstRow="1" w:lastRow="0" w:firstColumn="1" w:lastColumn="0" w:noHBand="0" w:noVBand="1"/>
      </w:tblPr>
      <w:tblGrid>
        <w:gridCol w:w="4593"/>
        <w:gridCol w:w="4162"/>
      </w:tblGrid>
      <w:tr w:rsidR="00F40C8C" w:rsidRPr="00BD55B0" w14:paraId="7E85D761" w14:textId="77777777" w:rsidTr="00F40C8C">
        <w:trPr>
          <w:trHeight w:val="1359"/>
        </w:trPr>
        <w:tc>
          <w:tcPr>
            <w:tcW w:w="4593" w:type="dxa"/>
          </w:tcPr>
          <w:p w14:paraId="373821C7" w14:textId="77777777" w:rsidR="00F40C8C" w:rsidRPr="00BD55B0" w:rsidRDefault="00F40C8C" w:rsidP="00F40C8C">
            <w:pPr>
              <w:jc w:val="center"/>
              <w:rPr>
                <w:rFonts w:ascii="GHEA Grapalat" w:hAnsi="GHEA Grapalat"/>
                <w:b/>
                <w:sz w:val="20"/>
                <w:highlight w:val="yellow"/>
                <w:lang w:val="hy-AM"/>
              </w:rPr>
            </w:pPr>
            <w:r w:rsidRPr="00BD55B0">
              <w:rPr>
                <w:rFonts w:ascii="GHEA Grapalat" w:hAnsi="GHEA Grapalat"/>
                <w:b/>
                <w:sz w:val="20"/>
                <w:highlight w:val="yellow"/>
                <w:lang w:val="hy-AM"/>
              </w:rPr>
              <w:t>Պ Ա Տ Վ Ի Ր Ա Տ ՈՒ</w:t>
            </w:r>
          </w:p>
          <w:p w14:paraId="7F74A30F" w14:textId="77777777" w:rsidR="00F40C8C" w:rsidRPr="00BD55B0" w:rsidRDefault="00F40C8C" w:rsidP="00F40C8C">
            <w:pPr>
              <w:jc w:val="center"/>
              <w:rPr>
                <w:rFonts w:ascii="GHEA Grapalat" w:hAnsi="GHEA Grapalat"/>
                <w:highlight w:val="yellow"/>
                <w:lang w:val="pt-BR"/>
              </w:rPr>
            </w:pPr>
            <w:r w:rsidRPr="00BD55B0">
              <w:rPr>
                <w:rFonts w:ascii="GHEA Grapalat" w:hAnsi="GHEA Grapalat"/>
                <w:highlight w:val="yellow"/>
                <w:lang w:val="hy-AM"/>
              </w:rPr>
              <w:t>Թալինի</w:t>
            </w:r>
            <w:r w:rsidRPr="00BD55B0">
              <w:rPr>
                <w:rFonts w:ascii="GHEA Grapalat" w:hAnsi="GHEA Grapalat"/>
                <w:highlight w:val="yellow"/>
                <w:lang w:val="pt-BR"/>
              </w:rPr>
              <w:t xml:space="preserve"> </w:t>
            </w:r>
            <w:r w:rsidRPr="00BD55B0">
              <w:rPr>
                <w:rFonts w:ascii="GHEA Grapalat" w:hAnsi="GHEA Grapalat"/>
                <w:highlight w:val="yellow"/>
                <w:lang w:val="hy-AM"/>
              </w:rPr>
              <w:t>համայնքապետարան</w:t>
            </w:r>
          </w:p>
          <w:p w14:paraId="38A07980" w14:textId="77777777" w:rsidR="00F40C8C" w:rsidRPr="00BD55B0" w:rsidRDefault="00F40C8C" w:rsidP="00F40C8C">
            <w:pPr>
              <w:jc w:val="center"/>
              <w:rPr>
                <w:rFonts w:ascii="GHEA Grapalat" w:hAnsi="GHEA Grapalat"/>
                <w:highlight w:val="yellow"/>
                <w:lang w:val="pt-BR"/>
              </w:rPr>
            </w:pPr>
            <w:r w:rsidRPr="00BD55B0">
              <w:rPr>
                <w:rFonts w:ascii="GHEA Grapalat" w:hAnsi="GHEA Grapalat"/>
                <w:highlight w:val="yellow"/>
                <w:lang w:val="hy-AM"/>
              </w:rPr>
              <w:t>ՀՀ</w:t>
            </w:r>
            <w:r w:rsidRPr="00BD55B0">
              <w:rPr>
                <w:rFonts w:ascii="GHEA Grapalat" w:hAnsi="GHEA Grapalat"/>
                <w:highlight w:val="yellow"/>
                <w:lang w:val="pt-BR"/>
              </w:rPr>
              <w:t xml:space="preserve"> </w:t>
            </w:r>
            <w:r w:rsidRPr="00BD55B0">
              <w:rPr>
                <w:rFonts w:ascii="GHEA Grapalat" w:hAnsi="GHEA Grapalat"/>
                <w:highlight w:val="yellow"/>
                <w:lang w:val="hy-AM"/>
              </w:rPr>
              <w:t>Արագածոտնի</w:t>
            </w:r>
            <w:r w:rsidRPr="00BD55B0">
              <w:rPr>
                <w:rFonts w:ascii="GHEA Grapalat" w:hAnsi="GHEA Grapalat"/>
                <w:highlight w:val="yellow"/>
                <w:lang w:val="pt-BR"/>
              </w:rPr>
              <w:t xml:space="preserve"> </w:t>
            </w:r>
            <w:r w:rsidRPr="00BD55B0">
              <w:rPr>
                <w:rFonts w:ascii="GHEA Grapalat" w:hAnsi="GHEA Grapalat"/>
                <w:highlight w:val="yellow"/>
                <w:lang w:val="hy-AM"/>
              </w:rPr>
              <w:t>մարզ</w:t>
            </w:r>
            <w:r w:rsidRPr="00BD55B0">
              <w:rPr>
                <w:rFonts w:ascii="GHEA Grapalat" w:hAnsi="GHEA Grapalat"/>
                <w:highlight w:val="yellow"/>
                <w:lang w:val="pt-BR"/>
              </w:rPr>
              <w:t xml:space="preserve"> </w:t>
            </w:r>
            <w:r w:rsidRPr="00BD55B0">
              <w:rPr>
                <w:rFonts w:ascii="GHEA Grapalat" w:hAnsi="GHEA Grapalat"/>
                <w:highlight w:val="yellow"/>
                <w:lang w:val="hy-AM"/>
              </w:rPr>
              <w:t>ք</w:t>
            </w:r>
            <w:r w:rsidRPr="00BD55B0">
              <w:rPr>
                <w:rFonts w:ascii="GHEA Grapalat" w:hAnsi="GHEA Grapalat"/>
                <w:highlight w:val="yellow"/>
                <w:lang w:val="pt-BR"/>
              </w:rPr>
              <w:t>.</w:t>
            </w:r>
            <w:r w:rsidRPr="00BD55B0">
              <w:rPr>
                <w:rFonts w:ascii="GHEA Grapalat" w:hAnsi="GHEA Grapalat"/>
                <w:highlight w:val="yellow"/>
                <w:lang w:val="hy-AM"/>
              </w:rPr>
              <w:t>Թալին</w:t>
            </w:r>
            <w:r w:rsidRPr="00BD55B0">
              <w:rPr>
                <w:rFonts w:ascii="GHEA Grapalat" w:hAnsi="GHEA Grapalat"/>
                <w:highlight w:val="yellow"/>
                <w:lang w:val="pt-BR"/>
              </w:rPr>
              <w:t xml:space="preserve"> </w:t>
            </w:r>
            <w:r w:rsidRPr="00BD55B0">
              <w:rPr>
                <w:rFonts w:ascii="GHEA Grapalat" w:hAnsi="GHEA Grapalat"/>
                <w:highlight w:val="yellow"/>
                <w:lang w:val="hy-AM"/>
              </w:rPr>
              <w:t>Գայի</w:t>
            </w:r>
            <w:r w:rsidRPr="00BD55B0">
              <w:rPr>
                <w:rFonts w:ascii="GHEA Grapalat" w:hAnsi="GHEA Grapalat"/>
                <w:highlight w:val="yellow"/>
                <w:lang w:val="pt-BR"/>
              </w:rPr>
              <w:t xml:space="preserve"> 1</w:t>
            </w:r>
          </w:p>
          <w:p w14:paraId="7F61F17F" w14:textId="77777777" w:rsidR="00F40C8C" w:rsidRPr="00BD55B0" w:rsidRDefault="00F40C8C" w:rsidP="00F40C8C">
            <w:pPr>
              <w:jc w:val="center"/>
              <w:rPr>
                <w:rFonts w:ascii="GHEA Grapalat" w:hAnsi="GHEA Grapalat"/>
                <w:highlight w:val="yellow"/>
                <w:lang w:val="pt-BR"/>
              </w:rPr>
            </w:pPr>
            <w:r w:rsidRPr="00BD55B0">
              <w:rPr>
                <w:rFonts w:ascii="GHEA Grapalat" w:hAnsi="GHEA Grapalat"/>
                <w:highlight w:val="yellow"/>
              </w:rPr>
              <w:t>Բանկը՝</w:t>
            </w:r>
            <w:r w:rsidRPr="00BD55B0">
              <w:rPr>
                <w:rFonts w:ascii="GHEA Grapalat" w:hAnsi="GHEA Grapalat"/>
                <w:highlight w:val="yellow"/>
                <w:lang w:val="pt-BR"/>
              </w:rPr>
              <w:t xml:space="preserve"> </w:t>
            </w:r>
            <w:r w:rsidRPr="00BD55B0">
              <w:rPr>
                <w:rFonts w:ascii="GHEA Grapalat" w:hAnsi="GHEA Grapalat"/>
                <w:highlight w:val="yellow"/>
              </w:rPr>
              <w:t>ՀՀ</w:t>
            </w:r>
            <w:r w:rsidRPr="00BD55B0">
              <w:rPr>
                <w:rFonts w:ascii="GHEA Grapalat" w:hAnsi="GHEA Grapalat"/>
                <w:highlight w:val="yellow"/>
                <w:lang w:val="pt-BR"/>
              </w:rPr>
              <w:t xml:space="preserve"> </w:t>
            </w:r>
            <w:r w:rsidRPr="00BD55B0">
              <w:rPr>
                <w:rFonts w:ascii="GHEA Grapalat" w:hAnsi="GHEA Grapalat"/>
                <w:highlight w:val="yellow"/>
              </w:rPr>
              <w:t>ՖՆ</w:t>
            </w:r>
            <w:r w:rsidRPr="00BD55B0">
              <w:rPr>
                <w:rFonts w:ascii="GHEA Grapalat" w:hAnsi="GHEA Grapalat"/>
                <w:highlight w:val="yellow"/>
                <w:lang w:val="pt-BR"/>
              </w:rPr>
              <w:t xml:space="preserve"> </w:t>
            </w:r>
            <w:r w:rsidRPr="00BD55B0">
              <w:rPr>
                <w:rFonts w:ascii="GHEA Grapalat" w:hAnsi="GHEA Grapalat"/>
                <w:highlight w:val="yellow"/>
              </w:rPr>
              <w:t>Գործառնական</w:t>
            </w:r>
            <w:r w:rsidRPr="00BD55B0">
              <w:rPr>
                <w:rFonts w:ascii="GHEA Grapalat" w:hAnsi="GHEA Grapalat"/>
                <w:highlight w:val="yellow"/>
                <w:lang w:val="pt-BR"/>
              </w:rPr>
              <w:t xml:space="preserve"> </w:t>
            </w:r>
            <w:r w:rsidRPr="00BD55B0">
              <w:rPr>
                <w:rFonts w:ascii="GHEA Grapalat" w:hAnsi="GHEA Grapalat"/>
                <w:highlight w:val="yellow"/>
              </w:rPr>
              <w:t>վարչություն</w:t>
            </w:r>
          </w:p>
          <w:p w14:paraId="6B7A98B5" w14:textId="77777777" w:rsidR="00F40C8C" w:rsidRPr="00BD55B0" w:rsidRDefault="00F40C8C" w:rsidP="00F40C8C">
            <w:pPr>
              <w:jc w:val="center"/>
              <w:rPr>
                <w:rFonts w:ascii="GHEA Grapalat" w:hAnsi="GHEA Grapalat"/>
                <w:highlight w:val="yellow"/>
                <w:lang w:val="pt-BR"/>
              </w:rPr>
            </w:pPr>
            <w:r w:rsidRPr="00BD55B0">
              <w:rPr>
                <w:rFonts w:ascii="GHEA Grapalat" w:hAnsi="GHEA Grapalat"/>
                <w:highlight w:val="yellow"/>
              </w:rPr>
              <w:t>ՀՀ</w:t>
            </w:r>
            <w:r w:rsidRPr="00BD55B0">
              <w:rPr>
                <w:rFonts w:ascii="GHEA Grapalat" w:hAnsi="GHEA Grapalat"/>
                <w:highlight w:val="yellow"/>
                <w:lang w:val="pt-BR"/>
              </w:rPr>
              <w:t xml:space="preserve"> </w:t>
            </w:r>
            <w:r w:rsidRPr="00BD55B0">
              <w:rPr>
                <w:rFonts w:ascii="GHEA Grapalat" w:hAnsi="GHEA Grapalat"/>
                <w:highlight w:val="yellow"/>
                <w:lang w:val="hy-AM"/>
              </w:rPr>
              <w:t>9004621510</w:t>
            </w:r>
            <w:r w:rsidRPr="00BD55B0">
              <w:rPr>
                <w:rFonts w:ascii="GHEA Grapalat" w:hAnsi="GHEA Grapalat"/>
                <w:highlight w:val="yellow"/>
                <w:lang w:val="pt-BR"/>
              </w:rPr>
              <w:t>45</w:t>
            </w:r>
          </w:p>
          <w:p w14:paraId="59415675" w14:textId="77777777" w:rsidR="00F40C8C" w:rsidRPr="00BD55B0" w:rsidRDefault="00F40C8C" w:rsidP="00F40C8C">
            <w:pPr>
              <w:jc w:val="center"/>
              <w:rPr>
                <w:rFonts w:ascii="GHEA Grapalat" w:hAnsi="GHEA Grapalat"/>
                <w:highlight w:val="yellow"/>
                <w:lang w:val="pt-BR"/>
              </w:rPr>
            </w:pPr>
            <w:r w:rsidRPr="00BD55B0">
              <w:rPr>
                <w:rFonts w:ascii="GHEA Grapalat" w:hAnsi="GHEA Grapalat"/>
                <w:highlight w:val="yellow"/>
              </w:rPr>
              <w:t>ՀՎՀՀ</w:t>
            </w:r>
            <w:r w:rsidRPr="00BD55B0">
              <w:rPr>
                <w:rFonts w:ascii="GHEA Grapalat" w:hAnsi="GHEA Grapalat"/>
                <w:highlight w:val="yellow"/>
                <w:lang w:val="pt-BR"/>
              </w:rPr>
              <w:t xml:space="preserve"> 05030561</w:t>
            </w:r>
          </w:p>
          <w:p w14:paraId="3A9EA656" w14:textId="77777777" w:rsidR="00F40C8C" w:rsidRPr="00BD55B0" w:rsidRDefault="00F40C8C" w:rsidP="00F40C8C">
            <w:pPr>
              <w:jc w:val="center"/>
              <w:rPr>
                <w:rFonts w:ascii="GHEA Grapalat" w:hAnsi="GHEA Grapalat"/>
                <w:highlight w:val="yellow"/>
                <w:lang w:val="hy-AM"/>
              </w:rPr>
            </w:pPr>
            <w:r w:rsidRPr="00BD55B0">
              <w:rPr>
                <w:rFonts w:ascii="GHEA Grapalat" w:hAnsi="GHEA Grapalat"/>
                <w:highlight w:val="yellow"/>
                <w:lang w:val="hy-AM"/>
              </w:rPr>
              <w:t>Համայնքի ղեկավար՝ Տ. Սափեյան</w:t>
            </w:r>
          </w:p>
          <w:p w14:paraId="7360174B" w14:textId="77777777" w:rsidR="00F40C8C" w:rsidRPr="00BD55B0" w:rsidRDefault="00F40C8C" w:rsidP="00F40C8C">
            <w:pPr>
              <w:jc w:val="center"/>
              <w:rPr>
                <w:rFonts w:ascii="GHEA Grapalat" w:hAnsi="GHEA Grapalat"/>
                <w:sz w:val="20"/>
                <w:highlight w:val="yellow"/>
                <w:lang w:val="hy-AM"/>
              </w:rPr>
            </w:pPr>
          </w:p>
          <w:p w14:paraId="486A8138" w14:textId="77777777" w:rsidR="00F40C8C" w:rsidRPr="00BD55B0" w:rsidRDefault="00F40C8C" w:rsidP="00F40C8C">
            <w:pPr>
              <w:jc w:val="center"/>
              <w:rPr>
                <w:rFonts w:ascii="Sylfaen" w:hAnsi="Sylfaen"/>
                <w:bCs/>
                <w:sz w:val="20"/>
                <w:highlight w:val="yellow"/>
                <w:lang w:val="hy-AM"/>
              </w:rPr>
            </w:pPr>
            <w:r w:rsidRPr="00BD55B0">
              <w:rPr>
                <w:rFonts w:ascii="Sylfaen" w:hAnsi="Sylfaen"/>
                <w:bCs/>
                <w:sz w:val="20"/>
                <w:highlight w:val="yellow"/>
                <w:lang w:val="hy-AM"/>
              </w:rPr>
              <w:t>--------------------------------------------</w:t>
            </w:r>
          </w:p>
          <w:p w14:paraId="38EC2D9E" w14:textId="77777777" w:rsidR="00F40C8C" w:rsidRPr="00BD55B0" w:rsidRDefault="00F40C8C" w:rsidP="00F40C8C">
            <w:pPr>
              <w:jc w:val="center"/>
              <w:rPr>
                <w:rFonts w:ascii="Sylfaen" w:hAnsi="Sylfaen"/>
                <w:bCs/>
                <w:sz w:val="20"/>
                <w:highlight w:val="yellow"/>
                <w:lang w:val="pt-BR"/>
              </w:rPr>
            </w:pPr>
            <w:r w:rsidRPr="00BD55B0">
              <w:rPr>
                <w:rFonts w:ascii="Sylfaen" w:hAnsi="Sylfaen"/>
                <w:bCs/>
                <w:sz w:val="20"/>
                <w:highlight w:val="yellow"/>
                <w:lang w:val="pt-BR"/>
              </w:rPr>
              <w:t>(ստորագրություն)</w:t>
            </w:r>
          </w:p>
          <w:p w14:paraId="579ECBEE" w14:textId="77777777" w:rsidR="00F40C8C" w:rsidRPr="00BD55B0" w:rsidRDefault="00F40C8C" w:rsidP="00F40C8C">
            <w:pPr>
              <w:jc w:val="center"/>
              <w:rPr>
                <w:rFonts w:ascii="Sylfaen" w:hAnsi="Sylfaen"/>
                <w:bCs/>
                <w:sz w:val="20"/>
                <w:highlight w:val="yellow"/>
                <w:lang w:val="pt-BR"/>
              </w:rPr>
            </w:pPr>
          </w:p>
          <w:p w14:paraId="020258E2" w14:textId="77777777" w:rsidR="00F40C8C" w:rsidRPr="00BD55B0" w:rsidRDefault="00F40C8C" w:rsidP="00F40C8C">
            <w:pPr>
              <w:jc w:val="center"/>
              <w:rPr>
                <w:rFonts w:ascii="Sylfaen" w:hAnsi="Sylfaen"/>
                <w:bCs/>
                <w:sz w:val="20"/>
                <w:highlight w:val="yellow"/>
                <w:lang w:val="pt-BR"/>
              </w:rPr>
            </w:pPr>
            <w:r w:rsidRPr="00BD55B0">
              <w:rPr>
                <w:rFonts w:ascii="Sylfaen" w:hAnsi="Sylfaen"/>
                <w:bCs/>
                <w:sz w:val="20"/>
                <w:highlight w:val="yellow"/>
                <w:lang w:val="pt-BR"/>
              </w:rPr>
              <w:t>Կ.Տ.</w:t>
            </w:r>
          </w:p>
          <w:p w14:paraId="2F188D66" w14:textId="77777777" w:rsidR="00F40C8C" w:rsidRPr="00BD55B0" w:rsidRDefault="00F40C8C" w:rsidP="00F40C8C">
            <w:pPr>
              <w:rPr>
                <w:rFonts w:ascii="Sylfaen" w:hAnsi="Sylfaen"/>
                <w:sz w:val="20"/>
                <w:highlight w:val="yellow"/>
                <w:lang w:val="hy-AM"/>
              </w:rPr>
            </w:pPr>
          </w:p>
        </w:tc>
        <w:tc>
          <w:tcPr>
            <w:tcW w:w="4162" w:type="dxa"/>
          </w:tcPr>
          <w:p w14:paraId="5BF55DD8" w14:textId="77777777" w:rsidR="00F40C8C" w:rsidRPr="00BD55B0" w:rsidRDefault="00F40C8C" w:rsidP="00F40C8C">
            <w:pPr>
              <w:jc w:val="center"/>
              <w:rPr>
                <w:rFonts w:ascii="GHEA Grapalat" w:hAnsi="GHEA Grapalat"/>
                <w:b/>
                <w:sz w:val="20"/>
                <w:highlight w:val="yellow"/>
                <w:lang w:val="nb-NO"/>
              </w:rPr>
            </w:pPr>
            <w:r w:rsidRPr="00BD55B0">
              <w:rPr>
                <w:rFonts w:ascii="GHEA Grapalat" w:hAnsi="GHEA Grapalat"/>
                <w:b/>
                <w:sz w:val="20"/>
                <w:highlight w:val="yellow"/>
                <w:lang w:val="nb-NO"/>
              </w:rPr>
              <w:t>Կ Ա Տ Ա Ր Ո Ղ</w:t>
            </w:r>
          </w:p>
          <w:p w14:paraId="359F3904" w14:textId="46DABFF6" w:rsidR="00F40C8C" w:rsidRPr="00BD55B0" w:rsidRDefault="00F40C8C" w:rsidP="009C7CEF">
            <w:pPr>
              <w:jc w:val="center"/>
              <w:rPr>
                <w:rFonts w:ascii="Sylfaen" w:hAnsi="Sylfaen"/>
                <w:sz w:val="16"/>
                <w:szCs w:val="16"/>
                <w:highlight w:val="yellow"/>
                <w:lang w:val="pt-BR"/>
              </w:rPr>
            </w:pPr>
          </w:p>
          <w:p w14:paraId="385B1E7B" w14:textId="77777777" w:rsidR="00F40C8C" w:rsidRPr="00BD55B0" w:rsidRDefault="00F40C8C" w:rsidP="00F40C8C">
            <w:pPr>
              <w:rPr>
                <w:rFonts w:ascii="Sylfaen" w:hAnsi="Sylfaen"/>
                <w:sz w:val="20"/>
                <w:highlight w:val="yellow"/>
                <w:lang w:val="pt-BR"/>
              </w:rPr>
            </w:pPr>
          </w:p>
          <w:p w14:paraId="1AAD1EDD" w14:textId="77777777" w:rsidR="00F40C8C" w:rsidRPr="00BD55B0" w:rsidRDefault="00F40C8C" w:rsidP="00F40C8C">
            <w:pPr>
              <w:spacing w:line="360" w:lineRule="auto"/>
              <w:jc w:val="center"/>
              <w:rPr>
                <w:rFonts w:ascii="Sylfaen" w:hAnsi="Sylfaen"/>
                <w:b/>
                <w:sz w:val="20"/>
                <w:highlight w:val="yellow"/>
                <w:lang w:val="nb-NO"/>
              </w:rPr>
            </w:pPr>
          </w:p>
        </w:tc>
      </w:tr>
    </w:tbl>
    <w:p w14:paraId="6FA48EEF" w14:textId="77777777" w:rsidR="00F40C8C" w:rsidRPr="00BD55B0" w:rsidRDefault="00F40C8C" w:rsidP="00F40C8C">
      <w:pPr>
        <w:tabs>
          <w:tab w:val="left" w:pos="1080"/>
        </w:tabs>
        <w:ind w:right="-7"/>
        <w:jc w:val="both"/>
        <w:rPr>
          <w:rFonts w:ascii="Sylfaen" w:hAnsi="Sylfaen"/>
          <w:highlight w:val="yellow"/>
          <w:lang w:val="hy-AM"/>
        </w:rPr>
      </w:pPr>
    </w:p>
    <w:p w14:paraId="170C59D8" w14:textId="77777777" w:rsidR="00F40C8C" w:rsidRPr="00BD55B0" w:rsidRDefault="00F40C8C" w:rsidP="00F40C8C">
      <w:pPr>
        <w:rPr>
          <w:rFonts w:ascii="Sylfaen" w:hAnsi="Sylfaen"/>
          <w:highlight w:val="yellow"/>
          <w:lang w:val="pt-BR"/>
        </w:rPr>
      </w:pPr>
    </w:p>
    <w:p w14:paraId="4FDF600D" w14:textId="77777777" w:rsidR="00F40C8C" w:rsidRPr="00BD55B0" w:rsidRDefault="00F40C8C" w:rsidP="00F40C8C">
      <w:pPr>
        <w:rPr>
          <w:rFonts w:ascii="Sylfaen" w:hAnsi="Sylfaen"/>
          <w:highlight w:val="yellow"/>
          <w:lang w:val="pt-BR"/>
        </w:rPr>
      </w:pPr>
    </w:p>
    <w:p w14:paraId="4774AF7C" w14:textId="77777777" w:rsidR="00F40C8C" w:rsidRPr="00CC2A38" w:rsidRDefault="00F40C8C" w:rsidP="00F40C8C">
      <w:pPr>
        <w:jc w:val="both"/>
        <w:rPr>
          <w:rFonts w:ascii="Sylfaen" w:hAnsi="Sylfaen"/>
          <w:i/>
          <w:sz w:val="18"/>
          <w:szCs w:val="18"/>
          <w:lang w:val="pt-BR"/>
        </w:rPr>
      </w:pPr>
      <w:r w:rsidRPr="00BD55B0">
        <w:rPr>
          <w:rFonts w:ascii="Sylfaen" w:hAnsi="Sylfaen"/>
          <w:i/>
          <w:sz w:val="18"/>
          <w:szCs w:val="18"/>
          <w:highlight w:val="yellow"/>
          <w:lang w:val="pt-BR"/>
        </w:rPr>
        <w:t xml:space="preserve">** </w:t>
      </w:r>
      <w:r w:rsidRPr="00BD55B0">
        <w:rPr>
          <w:rFonts w:ascii="Sylfaen" w:hAnsi="Sylfaen" w:cs="Sylfaen"/>
          <w:i/>
          <w:sz w:val="18"/>
          <w:szCs w:val="18"/>
          <w:highlight w:val="yellow"/>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627CFCF0"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70007BAB"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5D955252"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4483EFBA"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1490878B"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07AC923A"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02726D6D"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7ADCA478"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7D9E806F"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44B2285F"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01C39CB5"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485F7736"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116D39F3"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2654D5E7"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1F9EC25B"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2892E2D2"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261449E3" w14:textId="77777777" w:rsidR="00F40C8C" w:rsidRPr="00CC2A38" w:rsidRDefault="00F40C8C" w:rsidP="00F40C8C">
      <w:pPr>
        <w:autoSpaceDE w:val="0"/>
        <w:autoSpaceDN w:val="0"/>
        <w:adjustRightInd w:val="0"/>
        <w:jc w:val="right"/>
        <w:rPr>
          <w:rFonts w:ascii="Sylfaen" w:hAnsi="Sylfaen" w:cs="TimesArmenianPSMT"/>
          <w:i/>
          <w:sz w:val="20"/>
          <w:lang w:val="pt-BR"/>
        </w:rPr>
      </w:pPr>
    </w:p>
    <w:p w14:paraId="73635AC2" w14:textId="77777777" w:rsidR="00F40C8C" w:rsidRDefault="00F40C8C" w:rsidP="00F40C8C">
      <w:pPr>
        <w:autoSpaceDE w:val="0"/>
        <w:autoSpaceDN w:val="0"/>
        <w:adjustRightInd w:val="0"/>
        <w:jc w:val="right"/>
        <w:rPr>
          <w:rFonts w:ascii="Sylfaen" w:hAnsi="Sylfaen" w:cs="TimesArmenianPSMT"/>
          <w:i/>
          <w:sz w:val="20"/>
          <w:lang w:val="pt-BR"/>
        </w:rPr>
      </w:pPr>
    </w:p>
    <w:p w14:paraId="459DC7C0" w14:textId="77777777" w:rsidR="00F40C8C" w:rsidRDefault="00F40C8C" w:rsidP="00F40C8C">
      <w:pPr>
        <w:autoSpaceDE w:val="0"/>
        <w:autoSpaceDN w:val="0"/>
        <w:adjustRightInd w:val="0"/>
        <w:jc w:val="right"/>
        <w:rPr>
          <w:rFonts w:ascii="Sylfaen" w:hAnsi="Sylfaen" w:cs="TimesArmenianPSMT"/>
          <w:i/>
          <w:sz w:val="20"/>
          <w:lang w:val="pt-BR"/>
        </w:rPr>
      </w:pPr>
    </w:p>
    <w:p w14:paraId="5104F394" w14:textId="77777777" w:rsidR="00F40C8C" w:rsidRDefault="00F40C8C" w:rsidP="00F40C8C">
      <w:pPr>
        <w:autoSpaceDE w:val="0"/>
        <w:autoSpaceDN w:val="0"/>
        <w:adjustRightInd w:val="0"/>
        <w:jc w:val="right"/>
        <w:rPr>
          <w:rFonts w:ascii="Sylfaen" w:hAnsi="Sylfaen" w:cs="TimesArmenianPSMT"/>
          <w:i/>
          <w:sz w:val="20"/>
          <w:lang w:val="pt-BR"/>
        </w:rPr>
      </w:pPr>
    </w:p>
    <w:p w14:paraId="229254FD" w14:textId="77777777" w:rsidR="00206D5D" w:rsidRPr="00BC5DAB" w:rsidRDefault="00206D5D" w:rsidP="00206D5D">
      <w:pPr>
        <w:tabs>
          <w:tab w:val="left" w:pos="1080"/>
        </w:tabs>
        <w:ind w:right="-7"/>
        <w:jc w:val="both"/>
        <w:rPr>
          <w:rFonts w:ascii="Sylfaen" w:hAnsi="Sylfaen"/>
          <w:lang w:val="hy-AM"/>
        </w:rPr>
      </w:pPr>
    </w:p>
    <w:p w14:paraId="62D333F7" w14:textId="77777777" w:rsidR="00206D5D" w:rsidRPr="00BC5DAB" w:rsidRDefault="00206D5D" w:rsidP="00206D5D">
      <w:pPr>
        <w:rPr>
          <w:rFonts w:ascii="Sylfaen" w:hAnsi="Sylfaen"/>
          <w:lang w:val="pt-BR"/>
        </w:rPr>
      </w:pPr>
    </w:p>
    <w:p w14:paraId="5B7D8490" w14:textId="77777777" w:rsidR="00206D5D" w:rsidRPr="00BC5DAB" w:rsidRDefault="00206D5D" w:rsidP="00206D5D">
      <w:pPr>
        <w:rPr>
          <w:rFonts w:ascii="Sylfaen" w:hAnsi="Sylfaen"/>
          <w:lang w:val="pt-BR"/>
        </w:rPr>
      </w:pPr>
    </w:p>
    <w:p w14:paraId="79536F7C" w14:textId="77777777" w:rsidR="00206D5D" w:rsidRPr="00BC5DAB" w:rsidRDefault="00206D5D" w:rsidP="00206D5D">
      <w:pPr>
        <w:jc w:val="both"/>
        <w:rPr>
          <w:rFonts w:ascii="Sylfaen" w:hAnsi="Sylfaen"/>
          <w:i/>
          <w:sz w:val="18"/>
          <w:szCs w:val="18"/>
          <w:lang w:val="pt-BR"/>
        </w:rPr>
      </w:pPr>
      <w:r w:rsidRPr="00BC5DAB">
        <w:rPr>
          <w:rFonts w:ascii="Sylfaen" w:hAnsi="Sylfaen"/>
          <w:i/>
          <w:sz w:val="18"/>
          <w:szCs w:val="18"/>
          <w:lang w:val="pt-BR"/>
        </w:rPr>
        <w:t xml:space="preserve">** </w:t>
      </w:r>
      <w:r w:rsidRPr="00BC5DAB">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10E8ECD3" w14:textId="77777777" w:rsidR="00206D5D" w:rsidRPr="00BC5DAB" w:rsidRDefault="00206D5D" w:rsidP="00206D5D">
      <w:pPr>
        <w:autoSpaceDE w:val="0"/>
        <w:autoSpaceDN w:val="0"/>
        <w:adjustRightInd w:val="0"/>
        <w:jc w:val="right"/>
        <w:rPr>
          <w:rFonts w:ascii="Sylfaen" w:hAnsi="Sylfaen" w:cs="TimesArmenianPSMT"/>
          <w:i/>
          <w:sz w:val="20"/>
          <w:lang w:val="pt-BR"/>
        </w:rPr>
      </w:pPr>
    </w:p>
    <w:p w14:paraId="52D20908" w14:textId="2B5F3082" w:rsidR="00206D5D" w:rsidRDefault="00206D5D" w:rsidP="00206D5D">
      <w:pPr>
        <w:autoSpaceDE w:val="0"/>
        <w:autoSpaceDN w:val="0"/>
        <w:adjustRightInd w:val="0"/>
        <w:jc w:val="right"/>
        <w:rPr>
          <w:rFonts w:ascii="Sylfaen" w:hAnsi="Sylfaen" w:cs="TimesArmenianPSMT"/>
          <w:i/>
          <w:sz w:val="20"/>
          <w:lang w:val="pt-BR"/>
        </w:rPr>
      </w:pPr>
    </w:p>
    <w:p w14:paraId="26C64E35" w14:textId="77777777" w:rsidR="00206D5D" w:rsidRPr="00BC5DAB" w:rsidRDefault="00206D5D" w:rsidP="00206D5D">
      <w:pPr>
        <w:autoSpaceDE w:val="0"/>
        <w:autoSpaceDN w:val="0"/>
        <w:adjustRightInd w:val="0"/>
        <w:jc w:val="right"/>
        <w:rPr>
          <w:rFonts w:ascii="Sylfaen" w:hAnsi="Sylfaen" w:cs="TimesArmenianPSMT"/>
          <w:i/>
          <w:sz w:val="20"/>
          <w:lang w:val="pt-BR"/>
        </w:rPr>
      </w:pPr>
      <w:r w:rsidRPr="00BC5DAB">
        <w:rPr>
          <w:rFonts w:ascii="Sylfaen" w:hAnsi="Sylfaen" w:cs="TimesArmenianPSMT"/>
          <w:i/>
          <w:sz w:val="20"/>
          <w:lang w:val="pt-BR"/>
        </w:rPr>
        <w:t>Հավելված N 3</w:t>
      </w:r>
    </w:p>
    <w:p w14:paraId="20B2FCAE" w14:textId="5A350F35" w:rsidR="00206D5D" w:rsidRPr="00BC5DAB" w:rsidRDefault="00206D5D" w:rsidP="00206D5D">
      <w:pPr>
        <w:autoSpaceDE w:val="0"/>
        <w:autoSpaceDN w:val="0"/>
        <w:adjustRightInd w:val="0"/>
        <w:jc w:val="right"/>
        <w:rPr>
          <w:rFonts w:ascii="Sylfaen" w:hAnsi="Sylfaen" w:cs="TimesArmenianPSMT"/>
          <w:i/>
          <w:sz w:val="20"/>
          <w:lang w:val="pt-BR"/>
        </w:rPr>
      </w:pPr>
      <w:r w:rsidRPr="00BC5DAB">
        <w:rPr>
          <w:rFonts w:ascii="Sylfaen" w:hAnsi="Sylfaen" w:cs="TimesArmenianPSMT"/>
          <w:i/>
          <w:sz w:val="20"/>
          <w:lang w:val="pt-BR"/>
        </w:rPr>
        <w:t>«  »              20</w:t>
      </w:r>
      <w:r w:rsidRPr="00BC5DAB">
        <w:rPr>
          <w:rFonts w:ascii="Sylfaen" w:hAnsi="Sylfaen" w:cs="TimesArmenianPSMT"/>
          <w:i/>
          <w:sz w:val="20"/>
          <w:lang w:val="hy-AM"/>
        </w:rPr>
        <w:t>2</w:t>
      </w:r>
      <w:r w:rsidR="00AC3E6D">
        <w:rPr>
          <w:rFonts w:ascii="Sylfaen" w:hAnsi="Sylfaen" w:cs="TimesArmenianPSMT"/>
          <w:i/>
          <w:sz w:val="20"/>
          <w:lang w:val="pt-BR"/>
        </w:rPr>
        <w:t>5</w:t>
      </w:r>
      <w:r w:rsidRPr="00BC5DAB">
        <w:rPr>
          <w:rFonts w:ascii="Sylfaen" w:hAnsi="Sylfaen" w:cs="TimesArmenianPSMT"/>
          <w:i/>
          <w:sz w:val="20"/>
          <w:lang w:val="pt-BR"/>
        </w:rPr>
        <w:t xml:space="preserve"> թ. կնքված </w:t>
      </w:r>
    </w:p>
    <w:p w14:paraId="0D94663F" w14:textId="6CBBFFE9" w:rsidR="00206D5D" w:rsidRPr="00BC5DAB" w:rsidRDefault="00206D5D" w:rsidP="00206D5D">
      <w:pPr>
        <w:autoSpaceDE w:val="0"/>
        <w:autoSpaceDN w:val="0"/>
        <w:adjustRightInd w:val="0"/>
        <w:jc w:val="right"/>
        <w:rPr>
          <w:rFonts w:ascii="Sylfaen" w:hAnsi="Sylfaen" w:cs="TimesArmenianPSMT"/>
          <w:i/>
          <w:sz w:val="20"/>
          <w:lang w:val="pt-BR"/>
        </w:rPr>
      </w:pPr>
      <w:r w:rsidRPr="00BC5DAB">
        <w:rPr>
          <w:rFonts w:ascii="Sylfaen" w:hAnsi="Sylfaen" w:cs="TimesArmenianPSMT"/>
          <w:b/>
          <w:i/>
          <w:sz w:val="20"/>
          <w:lang w:val="pt-BR"/>
        </w:rPr>
        <w:t>«</w:t>
      </w:r>
      <w:r w:rsidRPr="00BC5DAB">
        <w:rPr>
          <w:rFonts w:ascii="Sylfaen" w:hAnsi="Sylfaen"/>
          <w:b/>
          <w:color w:val="FF0000"/>
          <w:sz w:val="22"/>
          <w:szCs w:val="22"/>
          <w:lang w:val="hy-AM"/>
        </w:rPr>
        <w:t xml:space="preserve"> </w:t>
      </w:r>
      <w:r w:rsidRPr="00BC5DAB">
        <w:rPr>
          <w:rFonts w:ascii="Sylfaen" w:hAnsi="Sylfaen"/>
          <w:b/>
          <w:lang w:val="hy-AM"/>
        </w:rPr>
        <w:t>ՀՀ ԱՄ ԹՀ-</w:t>
      </w:r>
      <w:r w:rsidR="00423408">
        <w:rPr>
          <w:rFonts w:ascii="Sylfaen" w:hAnsi="Sylfaen"/>
          <w:b/>
        </w:rPr>
        <w:t>ՀԲՄ</w:t>
      </w:r>
      <w:r w:rsidRPr="00BC5DAB">
        <w:rPr>
          <w:rFonts w:ascii="Sylfaen" w:hAnsi="Sylfaen"/>
          <w:b/>
          <w:lang w:val="hy-AM"/>
        </w:rPr>
        <w:t>ԽԱՇՁԲ-</w:t>
      </w:r>
      <w:r w:rsidR="00AC3E6D">
        <w:rPr>
          <w:rFonts w:ascii="Sylfaen" w:hAnsi="Sylfaen"/>
          <w:b/>
          <w:lang w:val="af-ZA"/>
        </w:rPr>
        <w:t>25/05</w:t>
      </w:r>
      <w:r w:rsidRPr="00BC5DAB">
        <w:rPr>
          <w:rFonts w:ascii="Sylfaen" w:hAnsi="Sylfaen"/>
          <w:b/>
          <w:lang w:val="pt-BR"/>
        </w:rPr>
        <w:t xml:space="preserve"> </w:t>
      </w:r>
      <w:r w:rsidRPr="00BC5DAB">
        <w:rPr>
          <w:rFonts w:ascii="Sylfaen" w:hAnsi="Sylfaen" w:cs="Arial Armenian"/>
          <w:sz w:val="22"/>
          <w:szCs w:val="22"/>
          <w:lang w:val="pt-BR"/>
        </w:rPr>
        <w:t xml:space="preserve"> </w:t>
      </w:r>
      <w:r w:rsidRPr="00BC5DAB">
        <w:rPr>
          <w:rFonts w:ascii="Sylfaen" w:hAnsi="Sylfaen" w:cs="TimesArmenianPSMT"/>
          <w:b/>
          <w:i/>
          <w:sz w:val="20"/>
          <w:lang w:val="af-ZA"/>
        </w:rPr>
        <w:t>»</w:t>
      </w:r>
      <w:r w:rsidRPr="00BC5DAB">
        <w:rPr>
          <w:rFonts w:ascii="Sylfaen" w:hAnsi="Sylfaen" w:cs="TimesArmenianPSMT"/>
          <w:b/>
          <w:i/>
          <w:sz w:val="20"/>
          <w:lang w:val="pt-BR"/>
        </w:rPr>
        <w:t xml:space="preserve"> </w:t>
      </w:r>
      <w:r w:rsidRPr="00BC5DAB">
        <w:rPr>
          <w:rFonts w:ascii="Sylfaen" w:hAnsi="Sylfaen" w:cs="TimesArmenianPSMT"/>
          <w:i/>
          <w:sz w:val="20"/>
          <w:lang w:val="pt-BR"/>
        </w:rPr>
        <w:t>ծածկագրով պայմանագրի</w:t>
      </w:r>
    </w:p>
    <w:p w14:paraId="112339DC" w14:textId="77777777" w:rsidR="00206D5D" w:rsidRPr="00BC5DAB" w:rsidRDefault="00206D5D" w:rsidP="00206D5D">
      <w:pPr>
        <w:autoSpaceDE w:val="0"/>
        <w:autoSpaceDN w:val="0"/>
        <w:adjustRightInd w:val="0"/>
        <w:jc w:val="center"/>
        <w:rPr>
          <w:rFonts w:ascii="Sylfaen" w:hAnsi="Sylfaen" w:cs="TimesArmenianPSMT"/>
          <w:i/>
          <w:sz w:val="20"/>
          <w:lang w:val="pt-BR"/>
        </w:rPr>
      </w:pP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b/>
          <w:i/>
          <w:sz w:val="20"/>
          <w:lang w:val="pt-BR"/>
        </w:rPr>
        <w:softHyphen/>
      </w:r>
      <w:r w:rsidRPr="00BC5DAB">
        <w:rPr>
          <w:rFonts w:ascii="Sylfaen" w:hAnsi="Sylfaen" w:cs="TimesArmenianPSMT"/>
          <w:i/>
          <w:sz w:val="20"/>
        </w:rPr>
        <w:t>ՎՃԱՐՄԱՆ</w:t>
      </w:r>
      <w:r w:rsidRPr="00BC5DAB">
        <w:rPr>
          <w:rFonts w:ascii="Sylfaen" w:hAnsi="Sylfaen" w:cs="TimesArmenianPSMT"/>
          <w:i/>
          <w:sz w:val="20"/>
          <w:lang w:val="pt-BR"/>
        </w:rPr>
        <w:t xml:space="preserve"> </w:t>
      </w:r>
      <w:r w:rsidRPr="00BC5DAB">
        <w:rPr>
          <w:rFonts w:ascii="Sylfaen" w:hAnsi="Sylfaen" w:cs="TimesArmenianPSMT"/>
          <w:i/>
          <w:sz w:val="20"/>
        </w:rPr>
        <w:t>ԺԱՄԱՆԱԿԱՑՈՒՅՑ</w:t>
      </w:r>
      <w:r w:rsidRPr="00BC5DAB">
        <w:rPr>
          <w:rFonts w:ascii="Sylfaen" w:hAnsi="Sylfaen" w:cs="TimesArmenianPSMT"/>
          <w:i/>
          <w:sz w:val="20"/>
          <w:lang w:val="pt-BR"/>
        </w:rPr>
        <w:t>*</w:t>
      </w:r>
    </w:p>
    <w:p w14:paraId="0F6F5E87" w14:textId="77777777" w:rsidR="00206D5D" w:rsidRPr="00BC5DAB" w:rsidRDefault="00206D5D" w:rsidP="00206D5D">
      <w:pPr>
        <w:autoSpaceDE w:val="0"/>
        <w:autoSpaceDN w:val="0"/>
        <w:adjustRightInd w:val="0"/>
        <w:jc w:val="right"/>
        <w:rPr>
          <w:rFonts w:ascii="Sylfaen" w:hAnsi="Sylfaen" w:cs="TimesArmenianPSMT"/>
          <w:i/>
          <w:sz w:val="20"/>
        </w:rPr>
      </w:pPr>
      <w:r w:rsidRPr="00BC5DAB">
        <w:rPr>
          <w:rFonts w:ascii="Sylfaen" w:hAnsi="Sylfaen" w:cs="TimesArmenianPSMT"/>
          <w:i/>
          <w:sz w:val="20"/>
          <w:lang w:val="pt-BR"/>
        </w:rPr>
        <w:t xml:space="preserve">                                                                                                                                                           </w:t>
      </w:r>
      <w:r w:rsidRPr="00BC5DAB">
        <w:rPr>
          <w:rFonts w:ascii="Sylfaen" w:hAnsi="Sylfaen" w:cs="TimesArmenianPSMT"/>
          <w:i/>
          <w:sz w:val="20"/>
        </w:rPr>
        <w:t>ՀՀ</w:t>
      </w:r>
      <w:r w:rsidRPr="00BC5DAB">
        <w:rPr>
          <w:rFonts w:ascii="Sylfaen" w:hAnsi="Sylfaen" w:cs="TimesArmenianPSMT"/>
          <w:i/>
          <w:sz w:val="20"/>
          <w:lang w:val="es-ES"/>
        </w:rPr>
        <w:t xml:space="preserve"> </w:t>
      </w:r>
      <w:r w:rsidRPr="00BC5DAB">
        <w:rPr>
          <w:rFonts w:ascii="Sylfaen" w:hAnsi="Sylfaen" w:cs="TimesArmenianPSMT"/>
          <w:i/>
          <w:sz w:val="20"/>
        </w:rPr>
        <w:t>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35"/>
        <w:gridCol w:w="1080"/>
        <w:gridCol w:w="90"/>
        <w:gridCol w:w="1629"/>
        <w:gridCol w:w="1251"/>
        <w:gridCol w:w="360"/>
        <w:gridCol w:w="450"/>
        <w:gridCol w:w="230"/>
        <w:gridCol w:w="220"/>
        <w:gridCol w:w="450"/>
        <w:gridCol w:w="450"/>
        <w:gridCol w:w="540"/>
        <w:gridCol w:w="450"/>
        <w:gridCol w:w="450"/>
        <w:gridCol w:w="347"/>
        <w:gridCol w:w="507"/>
        <w:gridCol w:w="567"/>
        <w:gridCol w:w="567"/>
        <w:gridCol w:w="226"/>
        <w:gridCol w:w="341"/>
      </w:tblGrid>
      <w:tr w:rsidR="00206D5D" w:rsidRPr="00BC5DAB" w14:paraId="53AC33B1" w14:textId="77777777" w:rsidTr="00AC3E6D">
        <w:tc>
          <w:tcPr>
            <w:tcW w:w="11058" w:type="dxa"/>
            <w:gridSpan w:val="21"/>
          </w:tcPr>
          <w:p w14:paraId="3E8A1DF6" w14:textId="77777777" w:rsidR="00206D5D" w:rsidRPr="00BC5DAB" w:rsidRDefault="00206D5D" w:rsidP="00AB7CAE">
            <w:pPr>
              <w:autoSpaceDE w:val="0"/>
              <w:autoSpaceDN w:val="0"/>
              <w:adjustRightInd w:val="0"/>
              <w:jc w:val="right"/>
              <w:rPr>
                <w:rFonts w:ascii="Sylfaen" w:hAnsi="Sylfaen" w:cs="TimesArmenianPSMT"/>
                <w:i/>
                <w:sz w:val="20"/>
                <w:lang w:val="es-ES"/>
              </w:rPr>
            </w:pPr>
            <w:r w:rsidRPr="00BC5DAB">
              <w:rPr>
                <w:rFonts w:ascii="Sylfaen" w:hAnsi="Sylfaen" w:cs="TimesArmenianPSMT"/>
                <w:i/>
                <w:sz w:val="20"/>
                <w:lang w:val="es-ES"/>
              </w:rPr>
              <w:t>Աշխատանքի</w:t>
            </w:r>
          </w:p>
        </w:tc>
      </w:tr>
      <w:tr w:rsidR="00206D5D" w:rsidRPr="00EB338A" w14:paraId="314AACB2" w14:textId="77777777" w:rsidTr="00AC3E6D">
        <w:trPr>
          <w:trHeight w:val="1892"/>
        </w:trPr>
        <w:tc>
          <w:tcPr>
            <w:tcW w:w="853" w:type="dxa"/>
            <w:gridSpan w:val="2"/>
            <w:vAlign w:val="center"/>
          </w:tcPr>
          <w:p w14:paraId="1047F887" w14:textId="77777777" w:rsidR="00206D5D" w:rsidRPr="00BC5DAB" w:rsidRDefault="00206D5D" w:rsidP="00AB7CAE">
            <w:pPr>
              <w:autoSpaceDE w:val="0"/>
              <w:autoSpaceDN w:val="0"/>
              <w:adjustRightInd w:val="0"/>
              <w:jc w:val="right"/>
              <w:rPr>
                <w:rFonts w:ascii="Sylfaen" w:hAnsi="Sylfaen" w:cs="TimesArmenianPSMT"/>
                <w:i/>
                <w:sz w:val="18"/>
                <w:szCs w:val="18"/>
                <w:lang w:val="es-ES"/>
              </w:rPr>
            </w:pPr>
            <w:r w:rsidRPr="00BC5DAB">
              <w:rPr>
                <w:rFonts w:ascii="Sylfaen" w:hAnsi="Sylfaen" w:cs="TimesArmenianPSMT"/>
                <w:i/>
                <w:sz w:val="18"/>
                <w:szCs w:val="18"/>
              </w:rPr>
              <w:t>հրավերով նախատեսվածչափաբաժնի համարը</w:t>
            </w:r>
          </w:p>
        </w:tc>
        <w:tc>
          <w:tcPr>
            <w:tcW w:w="1170" w:type="dxa"/>
            <w:gridSpan w:val="2"/>
            <w:vAlign w:val="center"/>
          </w:tcPr>
          <w:p w14:paraId="341603BF" w14:textId="77777777" w:rsidR="00206D5D" w:rsidRPr="00BC5DAB" w:rsidRDefault="00206D5D" w:rsidP="00AB7CAE">
            <w:pPr>
              <w:autoSpaceDE w:val="0"/>
              <w:autoSpaceDN w:val="0"/>
              <w:adjustRightInd w:val="0"/>
              <w:jc w:val="right"/>
              <w:rPr>
                <w:rFonts w:ascii="Sylfaen" w:hAnsi="Sylfaen" w:cs="TimesArmenianPSMT"/>
                <w:i/>
                <w:sz w:val="18"/>
                <w:szCs w:val="18"/>
                <w:lang w:val="es-ES"/>
              </w:rPr>
            </w:pPr>
            <w:r w:rsidRPr="00BC5DAB">
              <w:rPr>
                <w:rFonts w:ascii="Sylfaen" w:hAnsi="Sylfaen" w:cs="TimesArmenianPSMT"/>
                <w:i/>
                <w:sz w:val="18"/>
                <w:szCs w:val="18"/>
              </w:rPr>
              <w:t>գնումների</w:t>
            </w:r>
            <w:r w:rsidRPr="00BC5DAB">
              <w:rPr>
                <w:rFonts w:ascii="Sylfaen" w:hAnsi="Sylfaen" w:cs="TimesArmenianPSMT"/>
                <w:i/>
                <w:sz w:val="18"/>
                <w:szCs w:val="18"/>
                <w:lang w:val="es-ES"/>
              </w:rPr>
              <w:t xml:space="preserve"> </w:t>
            </w:r>
            <w:r w:rsidRPr="00BC5DAB">
              <w:rPr>
                <w:rFonts w:ascii="Sylfaen" w:hAnsi="Sylfaen" w:cs="TimesArmenianPSMT"/>
                <w:i/>
                <w:sz w:val="18"/>
                <w:szCs w:val="18"/>
              </w:rPr>
              <w:t>պլանով</w:t>
            </w:r>
            <w:r w:rsidRPr="00BC5DAB">
              <w:rPr>
                <w:rFonts w:ascii="Sylfaen" w:hAnsi="Sylfaen" w:cs="TimesArmenianPSMT"/>
                <w:i/>
                <w:sz w:val="18"/>
                <w:szCs w:val="18"/>
                <w:lang w:val="es-ES"/>
              </w:rPr>
              <w:t xml:space="preserve"> </w:t>
            </w:r>
            <w:r w:rsidRPr="00BC5DAB">
              <w:rPr>
                <w:rFonts w:ascii="Sylfaen" w:hAnsi="Sylfaen" w:cs="TimesArmenianPSMT"/>
                <w:i/>
                <w:sz w:val="18"/>
                <w:szCs w:val="18"/>
              </w:rPr>
              <w:t>նախատեսված</w:t>
            </w:r>
            <w:r w:rsidRPr="00BC5DAB">
              <w:rPr>
                <w:rFonts w:ascii="Sylfaen" w:hAnsi="Sylfaen" w:cs="TimesArmenianPSMT"/>
                <w:i/>
                <w:sz w:val="18"/>
                <w:szCs w:val="18"/>
                <w:lang w:val="es-ES"/>
              </w:rPr>
              <w:t xml:space="preserve"> </w:t>
            </w:r>
            <w:r w:rsidRPr="00BC5DAB">
              <w:rPr>
                <w:rFonts w:ascii="Sylfaen" w:hAnsi="Sylfaen" w:cs="TimesArmenianPSMT"/>
                <w:i/>
                <w:sz w:val="18"/>
                <w:szCs w:val="18"/>
              </w:rPr>
              <w:t>միջանցիկ</w:t>
            </w:r>
            <w:r w:rsidRPr="00BC5DAB">
              <w:rPr>
                <w:rFonts w:ascii="Sylfaen" w:hAnsi="Sylfaen" w:cs="TimesArmenianPSMT"/>
                <w:i/>
                <w:sz w:val="18"/>
                <w:szCs w:val="18"/>
                <w:lang w:val="es-ES"/>
              </w:rPr>
              <w:t xml:space="preserve"> </w:t>
            </w:r>
            <w:r w:rsidRPr="00BC5DAB">
              <w:rPr>
                <w:rFonts w:ascii="Sylfaen" w:hAnsi="Sylfaen" w:cs="TimesArmenianPSMT"/>
                <w:i/>
                <w:sz w:val="18"/>
                <w:szCs w:val="18"/>
              </w:rPr>
              <w:t>ծածկագիրը</w:t>
            </w:r>
            <w:r w:rsidRPr="00BC5DAB">
              <w:rPr>
                <w:rFonts w:ascii="Sylfaen" w:hAnsi="Sylfaen" w:cs="TimesArmenianPSMT"/>
                <w:i/>
                <w:sz w:val="18"/>
                <w:szCs w:val="18"/>
                <w:lang w:val="es-ES"/>
              </w:rPr>
              <w:t xml:space="preserve">` </w:t>
            </w:r>
            <w:r w:rsidRPr="00BC5DAB">
              <w:rPr>
                <w:rFonts w:ascii="Sylfaen" w:hAnsi="Sylfaen" w:cs="TimesArmenianPSMT"/>
                <w:i/>
                <w:sz w:val="18"/>
                <w:szCs w:val="18"/>
              </w:rPr>
              <w:t>ըստ</w:t>
            </w:r>
            <w:r w:rsidRPr="00BC5DAB">
              <w:rPr>
                <w:rFonts w:ascii="Sylfaen" w:hAnsi="Sylfaen" w:cs="TimesArmenianPSMT"/>
                <w:i/>
                <w:sz w:val="18"/>
                <w:szCs w:val="18"/>
                <w:lang w:val="es-ES"/>
              </w:rPr>
              <w:t xml:space="preserve"> </w:t>
            </w:r>
            <w:r w:rsidRPr="00BC5DAB">
              <w:rPr>
                <w:rFonts w:ascii="Sylfaen" w:hAnsi="Sylfaen" w:cs="TimesArmenianPSMT"/>
                <w:i/>
                <w:sz w:val="18"/>
                <w:szCs w:val="18"/>
              </w:rPr>
              <w:t>ԳՄԱ</w:t>
            </w:r>
            <w:r w:rsidRPr="00BC5DAB">
              <w:rPr>
                <w:rFonts w:ascii="Sylfaen" w:hAnsi="Sylfaen" w:cs="TimesArmenianPSMT"/>
                <w:i/>
                <w:sz w:val="18"/>
                <w:szCs w:val="18"/>
                <w:lang w:val="es-ES"/>
              </w:rPr>
              <w:t xml:space="preserve"> </w:t>
            </w:r>
            <w:r w:rsidRPr="00BC5DAB">
              <w:rPr>
                <w:rFonts w:ascii="Sylfaen" w:hAnsi="Sylfaen" w:cs="TimesArmenianPSMT"/>
                <w:i/>
                <w:sz w:val="18"/>
                <w:szCs w:val="18"/>
              </w:rPr>
              <w:t>դասակարգման</w:t>
            </w:r>
            <w:r w:rsidRPr="00BC5DAB">
              <w:rPr>
                <w:rFonts w:ascii="Sylfaen" w:hAnsi="Sylfaen" w:cs="TimesArmenianPSMT"/>
                <w:i/>
                <w:sz w:val="18"/>
                <w:szCs w:val="18"/>
                <w:lang w:val="es-ES"/>
              </w:rPr>
              <w:t xml:space="preserve"> (CPV)</w:t>
            </w:r>
          </w:p>
        </w:tc>
        <w:tc>
          <w:tcPr>
            <w:tcW w:w="2880" w:type="dxa"/>
            <w:gridSpan w:val="2"/>
            <w:vAlign w:val="center"/>
          </w:tcPr>
          <w:p w14:paraId="4B9A92C6" w14:textId="77777777" w:rsidR="00206D5D" w:rsidRPr="00BC5DAB" w:rsidRDefault="00206D5D" w:rsidP="00AB7CAE">
            <w:pPr>
              <w:autoSpaceDE w:val="0"/>
              <w:autoSpaceDN w:val="0"/>
              <w:adjustRightInd w:val="0"/>
              <w:jc w:val="center"/>
              <w:rPr>
                <w:rFonts w:ascii="Sylfaen" w:hAnsi="Sylfaen" w:cs="TimesArmenianPSMT"/>
                <w:i/>
                <w:sz w:val="20"/>
                <w:lang w:val="es-ES"/>
              </w:rPr>
            </w:pPr>
            <w:r w:rsidRPr="00BC5DAB">
              <w:rPr>
                <w:rFonts w:ascii="Sylfaen" w:hAnsi="Sylfaen" w:cs="TimesArmenianPSMT"/>
                <w:i/>
                <w:sz w:val="20"/>
              </w:rPr>
              <w:t>անվանումը</w:t>
            </w:r>
          </w:p>
        </w:tc>
        <w:tc>
          <w:tcPr>
            <w:tcW w:w="6155" w:type="dxa"/>
            <w:gridSpan w:val="15"/>
            <w:vAlign w:val="center"/>
          </w:tcPr>
          <w:p w14:paraId="03FD8E59" w14:textId="4C6103C2" w:rsidR="00206D5D" w:rsidRPr="00BC5DAB" w:rsidRDefault="00206D5D" w:rsidP="000E1CCB">
            <w:pPr>
              <w:autoSpaceDE w:val="0"/>
              <w:autoSpaceDN w:val="0"/>
              <w:adjustRightInd w:val="0"/>
              <w:jc w:val="center"/>
              <w:rPr>
                <w:rFonts w:ascii="Sylfaen" w:hAnsi="Sylfaen" w:cs="TimesArmenianPSMT"/>
                <w:i/>
                <w:sz w:val="20"/>
                <w:lang w:val="es-ES"/>
              </w:rPr>
            </w:pPr>
            <w:r w:rsidRPr="00BC5DAB">
              <w:rPr>
                <w:rFonts w:ascii="Sylfaen" w:hAnsi="Sylfaen" w:cs="TimesArmenianPSMT"/>
                <w:i/>
                <w:sz w:val="20"/>
                <w:lang w:val="es-ES"/>
              </w:rPr>
              <w:t>դիմաց վճարումները նախատեսվում է իրականացնել 20</w:t>
            </w:r>
            <w:r w:rsidRPr="00BC5DAB">
              <w:rPr>
                <w:rFonts w:ascii="Sylfaen" w:hAnsi="Sylfaen" w:cs="TimesArmenianPSMT"/>
                <w:i/>
                <w:sz w:val="20"/>
                <w:lang w:val="hy-AM"/>
              </w:rPr>
              <w:t>2</w:t>
            </w:r>
            <w:r w:rsidR="00AC3E6D">
              <w:rPr>
                <w:rFonts w:ascii="Sylfaen" w:hAnsi="Sylfaen" w:cs="TimesArmenianPSMT"/>
                <w:i/>
                <w:sz w:val="20"/>
                <w:lang w:val="es-ES"/>
              </w:rPr>
              <w:t>5</w:t>
            </w:r>
            <w:r w:rsidRPr="00BC5DAB">
              <w:rPr>
                <w:rFonts w:ascii="Sylfaen" w:hAnsi="Sylfaen" w:cs="TimesArmenianPSMT"/>
                <w:i/>
                <w:sz w:val="20"/>
                <w:lang w:val="es-ES"/>
              </w:rPr>
              <w:t>թ-ին` ըստ ամիսների, այդ թվում**</w:t>
            </w:r>
          </w:p>
        </w:tc>
      </w:tr>
      <w:tr w:rsidR="00206D5D" w:rsidRPr="00BC5DAB" w14:paraId="5CE801AF" w14:textId="77777777" w:rsidTr="00AC3E6D">
        <w:trPr>
          <w:cantSplit/>
          <w:trHeight w:val="1157"/>
        </w:trPr>
        <w:tc>
          <w:tcPr>
            <w:tcW w:w="853" w:type="dxa"/>
            <w:gridSpan w:val="2"/>
          </w:tcPr>
          <w:p w14:paraId="18D003A1" w14:textId="77777777" w:rsidR="00206D5D" w:rsidRPr="00BC5DAB" w:rsidRDefault="00206D5D" w:rsidP="00AB7CAE">
            <w:pPr>
              <w:autoSpaceDE w:val="0"/>
              <w:autoSpaceDN w:val="0"/>
              <w:adjustRightInd w:val="0"/>
              <w:jc w:val="right"/>
              <w:rPr>
                <w:rFonts w:ascii="Sylfaen" w:hAnsi="Sylfaen" w:cs="TimesArmenianPSMT"/>
                <w:i/>
                <w:sz w:val="20"/>
                <w:lang w:val="es-ES"/>
              </w:rPr>
            </w:pPr>
          </w:p>
        </w:tc>
        <w:tc>
          <w:tcPr>
            <w:tcW w:w="1170" w:type="dxa"/>
            <w:gridSpan w:val="2"/>
          </w:tcPr>
          <w:p w14:paraId="7F27FE97" w14:textId="77777777" w:rsidR="00206D5D" w:rsidRPr="00BC5DAB" w:rsidRDefault="00206D5D" w:rsidP="00AB7CAE">
            <w:pPr>
              <w:autoSpaceDE w:val="0"/>
              <w:autoSpaceDN w:val="0"/>
              <w:adjustRightInd w:val="0"/>
              <w:jc w:val="right"/>
              <w:rPr>
                <w:rFonts w:ascii="Sylfaen" w:hAnsi="Sylfaen" w:cs="TimesArmenianPSMT"/>
                <w:i/>
                <w:sz w:val="20"/>
                <w:lang w:val="es-ES"/>
              </w:rPr>
            </w:pPr>
          </w:p>
        </w:tc>
        <w:tc>
          <w:tcPr>
            <w:tcW w:w="2880" w:type="dxa"/>
            <w:gridSpan w:val="2"/>
          </w:tcPr>
          <w:p w14:paraId="3C5EF585" w14:textId="77777777" w:rsidR="00206D5D" w:rsidRPr="00BC5DAB" w:rsidRDefault="00206D5D" w:rsidP="00AB7CAE">
            <w:pPr>
              <w:autoSpaceDE w:val="0"/>
              <w:autoSpaceDN w:val="0"/>
              <w:adjustRightInd w:val="0"/>
              <w:jc w:val="right"/>
              <w:rPr>
                <w:rFonts w:ascii="Sylfaen" w:hAnsi="Sylfaen" w:cs="TimesArmenianPSMT"/>
                <w:i/>
                <w:sz w:val="20"/>
                <w:lang w:val="es-ES"/>
              </w:rPr>
            </w:pPr>
          </w:p>
        </w:tc>
        <w:tc>
          <w:tcPr>
            <w:tcW w:w="360" w:type="dxa"/>
            <w:textDirection w:val="btLr"/>
            <w:vAlign w:val="center"/>
          </w:tcPr>
          <w:p w14:paraId="21FDC32A"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հունվար</w:t>
            </w:r>
          </w:p>
        </w:tc>
        <w:tc>
          <w:tcPr>
            <w:tcW w:w="450" w:type="dxa"/>
            <w:textDirection w:val="btLr"/>
            <w:vAlign w:val="center"/>
          </w:tcPr>
          <w:p w14:paraId="1F34DF8D"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փետրվար</w:t>
            </w:r>
          </w:p>
        </w:tc>
        <w:tc>
          <w:tcPr>
            <w:tcW w:w="450" w:type="dxa"/>
            <w:gridSpan w:val="2"/>
            <w:textDirection w:val="btLr"/>
            <w:vAlign w:val="center"/>
          </w:tcPr>
          <w:p w14:paraId="4A70EE07"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մարտ</w:t>
            </w:r>
          </w:p>
        </w:tc>
        <w:tc>
          <w:tcPr>
            <w:tcW w:w="450" w:type="dxa"/>
            <w:textDirection w:val="btLr"/>
            <w:vAlign w:val="center"/>
          </w:tcPr>
          <w:p w14:paraId="69685928"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ապրիլ</w:t>
            </w:r>
          </w:p>
        </w:tc>
        <w:tc>
          <w:tcPr>
            <w:tcW w:w="450" w:type="dxa"/>
            <w:textDirection w:val="btLr"/>
            <w:vAlign w:val="center"/>
          </w:tcPr>
          <w:p w14:paraId="633152D5"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մայիս</w:t>
            </w:r>
          </w:p>
        </w:tc>
        <w:tc>
          <w:tcPr>
            <w:tcW w:w="540" w:type="dxa"/>
            <w:textDirection w:val="btLr"/>
            <w:vAlign w:val="center"/>
          </w:tcPr>
          <w:p w14:paraId="7643A685"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հունիս</w:t>
            </w:r>
          </w:p>
        </w:tc>
        <w:tc>
          <w:tcPr>
            <w:tcW w:w="450" w:type="dxa"/>
            <w:textDirection w:val="btLr"/>
            <w:vAlign w:val="center"/>
          </w:tcPr>
          <w:p w14:paraId="1C5820CC"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հուլիս</w:t>
            </w:r>
          </w:p>
        </w:tc>
        <w:tc>
          <w:tcPr>
            <w:tcW w:w="450" w:type="dxa"/>
            <w:textDirection w:val="btLr"/>
            <w:vAlign w:val="center"/>
          </w:tcPr>
          <w:p w14:paraId="7BEEFBE9"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օգոստոս</w:t>
            </w:r>
          </w:p>
        </w:tc>
        <w:tc>
          <w:tcPr>
            <w:tcW w:w="347" w:type="dxa"/>
            <w:textDirection w:val="btLr"/>
            <w:vAlign w:val="center"/>
          </w:tcPr>
          <w:p w14:paraId="1A4316A1"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սեպտեմբեր</w:t>
            </w:r>
          </w:p>
        </w:tc>
        <w:tc>
          <w:tcPr>
            <w:tcW w:w="507" w:type="dxa"/>
            <w:textDirection w:val="btLr"/>
            <w:vAlign w:val="center"/>
          </w:tcPr>
          <w:p w14:paraId="1AC7D111"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հոկտեմբեր</w:t>
            </w:r>
          </w:p>
        </w:tc>
        <w:tc>
          <w:tcPr>
            <w:tcW w:w="567" w:type="dxa"/>
            <w:textDirection w:val="btLr"/>
            <w:vAlign w:val="center"/>
          </w:tcPr>
          <w:p w14:paraId="7EAC43F3"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նոյեմբեր</w:t>
            </w:r>
          </w:p>
        </w:tc>
        <w:tc>
          <w:tcPr>
            <w:tcW w:w="567" w:type="dxa"/>
            <w:textDirection w:val="btLr"/>
            <w:vAlign w:val="center"/>
          </w:tcPr>
          <w:p w14:paraId="31B7CC1F"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դեկտեմբեր</w:t>
            </w:r>
          </w:p>
        </w:tc>
        <w:tc>
          <w:tcPr>
            <w:tcW w:w="567" w:type="dxa"/>
            <w:gridSpan w:val="2"/>
            <w:textDirection w:val="btLr"/>
            <w:vAlign w:val="center"/>
          </w:tcPr>
          <w:p w14:paraId="731E8B10"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Ընդամենը</w:t>
            </w:r>
          </w:p>
          <w:p w14:paraId="75C9E1CA" w14:textId="77777777" w:rsidR="00206D5D" w:rsidRPr="00BC5DAB" w:rsidRDefault="00206D5D" w:rsidP="00AB7CAE">
            <w:pPr>
              <w:autoSpaceDE w:val="0"/>
              <w:autoSpaceDN w:val="0"/>
              <w:adjustRightInd w:val="0"/>
              <w:jc w:val="center"/>
              <w:rPr>
                <w:rFonts w:ascii="Sylfaen" w:hAnsi="Sylfaen" w:cs="TimesArmenianPSMT"/>
                <w:i/>
                <w:sz w:val="20"/>
                <w:lang w:val="es-ES"/>
              </w:rPr>
            </w:pPr>
          </w:p>
        </w:tc>
      </w:tr>
      <w:tr w:rsidR="00AC3E6D" w:rsidRPr="00BC5DAB" w14:paraId="2B4E6CA7" w14:textId="77777777" w:rsidTr="00AC3E6D">
        <w:trPr>
          <w:cantSplit/>
          <w:trHeight w:val="1134"/>
        </w:trPr>
        <w:tc>
          <w:tcPr>
            <w:tcW w:w="853" w:type="dxa"/>
            <w:gridSpan w:val="2"/>
          </w:tcPr>
          <w:p w14:paraId="285258B3" w14:textId="74803882" w:rsidR="00AC3E6D" w:rsidRPr="00E86366" w:rsidRDefault="00AC3E6D" w:rsidP="00AC3E6D">
            <w:pPr>
              <w:autoSpaceDE w:val="0"/>
              <w:autoSpaceDN w:val="0"/>
              <w:adjustRightInd w:val="0"/>
              <w:rPr>
                <w:rFonts w:ascii="Sylfaen" w:hAnsi="Sylfaen" w:cs="TimesArmenianPSMT"/>
                <w:i/>
                <w:sz w:val="18"/>
                <w:szCs w:val="18"/>
              </w:rPr>
            </w:pPr>
            <w:r>
              <w:rPr>
                <w:rFonts w:ascii="Sylfaen" w:hAnsi="Sylfaen" w:cs="TimesArmenianPSMT"/>
                <w:i/>
                <w:sz w:val="18"/>
                <w:szCs w:val="18"/>
              </w:rPr>
              <w:t>1</w:t>
            </w:r>
          </w:p>
        </w:tc>
        <w:tc>
          <w:tcPr>
            <w:tcW w:w="1080" w:type="dxa"/>
          </w:tcPr>
          <w:p w14:paraId="7A219641" w14:textId="19503C1F" w:rsidR="00AC3E6D" w:rsidRPr="00BC5DAB" w:rsidRDefault="00AC3E6D" w:rsidP="00AC3E6D">
            <w:pPr>
              <w:autoSpaceDE w:val="0"/>
              <w:autoSpaceDN w:val="0"/>
              <w:adjustRightInd w:val="0"/>
              <w:jc w:val="right"/>
              <w:rPr>
                <w:rFonts w:ascii="Sylfaen" w:hAnsi="Sylfaen" w:cs="TimesArmenianPSMT"/>
                <w:i/>
                <w:sz w:val="18"/>
                <w:szCs w:val="18"/>
              </w:rPr>
            </w:pPr>
            <w:r w:rsidRPr="00BC5DAB">
              <w:rPr>
                <w:rFonts w:ascii="Sylfaen" w:hAnsi="Sylfaen" w:cs="TimesArmenianPSMT"/>
                <w:i/>
                <w:sz w:val="18"/>
                <w:szCs w:val="18"/>
              </w:rPr>
              <w:t>71241200</w:t>
            </w:r>
          </w:p>
        </w:tc>
        <w:tc>
          <w:tcPr>
            <w:tcW w:w="2970" w:type="dxa"/>
            <w:gridSpan w:val="3"/>
            <w:vAlign w:val="center"/>
          </w:tcPr>
          <w:p w14:paraId="758E2389" w14:textId="736DD515" w:rsidR="00AC3E6D" w:rsidRPr="00206D5D" w:rsidRDefault="00AC3E6D" w:rsidP="00AC3E6D">
            <w:pPr>
              <w:autoSpaceDE w:val="0"/>
              <w:autoSpaceDN w:val="0"/>
              <w:adjustRightInd w:val="0"/>
              <w:jc w:val="both"/>
              <w:rPr>
                <w:rFonts w:ascii="Sylfaen" w:hAnsi="Sylfaen"/>
                <w:sz w:val="18"/>
                <w:szCs w:val="18"/>
                <w:lang w:val="hy-AM"/>
              </w:rPr>
            </w:pPr>
            <w:r>
              <w:rPr>
                <w:rFonts w:ascii="GHEA Grapalat" w:hAnsi="GHEA Grapalat"/>
              </w:rPr>
              <w:t>ՀՀ Շիրակի մարզի Անի համայնքի Անիպեմզա բնակավայրի մոտ 1.5կմ երկարության ոռոգման համակարգի վերականգնման</w:t>
            </w:r>
            <w:r w:rsidRPr="00E15DFD">
              <w:rPr>
                <w:rFonts w:ascii="GHEA Grapalat" w:hAnsi="GHEA Grapalat"/>
                <w:lang w:val="hy-AM"/>
              </w:rPr>
              <w:t xml:space="preserve">  նախահաշվային փաստաթղթերի կազմման խորհրդատվական աշխատանքներ                                                             </w:t>
            </w:r>
          </w:p>
        </w:tc>
        <w:tc>
          <w:tcPr>
            <w:tcW w:w="360" w:type="dxa"/>
            <w:textDirection w:val="btLr"/>
          </w:tcPr>
          <w:p w14:paraId="68F63C92" w14:textId="6BC7EA07"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497EAC58" w14:textId="4FAB2AD4"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gridSpan w:val="2"/>
            <w:textDirection w:val="btLr"/>
          </w:tcPr>
          <w:p w14:paraId="1BA676C0" w14:textId="5A348F21"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5C2661DD" w14:textId="751705B7"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47854B61" w14:textId="204943D8"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40" w:type="dxa"/>
            <w:textDirection w:val="btLr"/>
          </w:tcPr>
          <w:p w14:paraId="5FA997E3" w14:textId="186BF994"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0834BC88" w14:textId="3111BD09"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6A315172" w14:textId="2B7044CC"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347" w:type="dxa"/>
            <w:textDirection w:val="btLr"/>
          </w:tcPr>
          <w:p w14:paraId="010E6A6B" w14:textId="21B1A74D"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07" w:type="dxa"/>
            <w:textDirection w:val="btLr"/>
          </w:tcPr>
          <w:p w14:paraId="211542D8" w14:textId="7CD201FF"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67" w:type="dxa"/>
            <w:textDirection w:val="btLr"/>
          </w:tcPr>
          <w:p w14:paraId="47B2263F" w14:textId="77777777"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67" w:type="dxa"/>
            <w:textDirection w:val="btLr"/>
          </w:tcPr>
          <w:p w14:paraId="187212B2" w14:textId="77777777"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67" w:type="dxa"/>
            <w:gridSpan w:val="2"/>
            <w:textDirection w:val="btLr"/>
          </w:tcPr>
          <w:p w14:paraId="6B4403B0" w14:textId="77777777"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r>
      <w:tr w:rsidR="00AC3E6D" w:rsidRPr="00BC5DAB" w14:paraId="151370AB" w14:textId="77777777" w:rsidTr="00AC3E6D">
        <w:trPr>
          <w:cantSplit/>
          <w:trHeight w:val="1134"/>
        </w:trPr>
        <w:tc>
          <w:tcPr>
            <w:tcW w:w="853" w:type="dxa"/>
            <w:gridSpan w:val="2"/>
          </w:tcPr>
          <w:p w14:paraId="7AAB03ED" w14:textId="2EE89A79" w:rsidR="00AC3E6D" w:rsidRPr="00E86366" w:rsidRDefault="00AC3E6D" w:rsidP="00AC3E6D">
            <w:pPr>
              <w:autoSpaceDE w:val="0"/>
              <w:autoSpaceDN w:val="0"/>
              <w:adjustRightInd w:val="0"/>
              <w:rPr>
                <w:rFonts w:ascii="Sylfaen" w:hAnsi="Sylfaen" w:cs="TimesArmenianPSMT"/>
                <w:i/>
                <w:sz w:val="18"/>
                <w:szCs w:val="18"/>
              </w:rPr>
            </w:pPr>
            <w:r>
              <w:rPr>
                <w:rFonts w:ascii="Sylfaen" w:hAnsi="Sylfaen" w:cs="TimesArmenianPSMT"/>
                <w:i/>
                <w:sz w:val="18"/>
                <w:szCs w:val="18"/>
              </w:rPr>
              <w:t>2</w:t>
            </w:r>
          </w:p>
        </w:tc>
        <w:tc>
          <w:tcPr>
            <w:tcW w:w="1080" w:type="dxa"/>
          </w:tcPr>
          <w:p w14:paraId="0DC2A352" w14:textId="312C286E" w:rsidR="00AC3E6D" w:rsidRPr="00BC5DAB" w:rsidRDefault="00AC3E6D" w:rsidP="00AC3E6D">
            <w:pPr>
              <w:autoSpaceDE w:val="0"/>
              <w:autoSpaceDN w:val="0"/>
              <w:adjustRightInd w:val="0"/>
              <w:jc w:val="right"/>
              <w:rPr>
                <w:rFonts w:ascii="Sylfaen" w:hAnsi="Sylfaen" w:cs="TimesArmenianPSMT"/>
                <w:i/>
                <w:sz w:val="18"/>
                <w:szCs w:val="18"/>
              </w:rPr>
            </w:pPr>
            <w:r w:rsidRPr="00BC5DAB">
              <w:rPr>
                <w:rFonts w:ascii="Sylfaen" w:hAnsi="Sylfaen" w:cs="TimesArmenianPSMT"/>
                <w:i/>
                <w:sz w:val="18"/>
                <w:szCs w:val="18"/>
              </w:rPr>
              <w:t>71241200</w:t>
            </w:r>
          </w:p>
        </w:tc>
        <w:tc>
          <w:tcPr>
            <w:tcW w:w="2970" w:type="dxa"/>
            <w:gridSpan w:val="3"/>
            <w:vAlign w:val="center"/>
          </w:tcPr>
          <w:p w14:paraId="7F003CF4" w14:textId="75818817" w:rsidR="00AC3E6D" w:rsidRPr="00206D5D" w:rsidRDefault="00AC3E6D" w:rsidP="00AC3E6D">
            <w:pPr>
              <w:autoSpaceDE w:val="0"/>
              <w:autoSpaceDN w:val="0"/>
              <w:adjustRightInd w:val="0"/>
              <w:jc w:val="both"/>
              <w:rPr>
                <w:rFonts w:ascii="Sylfaen" w:hAnsi="Sylfaen"/>
                <w:sz w:val="18"/>
                <w:szCs w:val="18"/>
                <w:lang w:val="hy-AM"/>
              </w:rPr>
            </w:pPr>
            <w:r>
              <w:rPr>
                <w:rFonts w:ascii="GHEA Grapalat" w:hAnsi="GHEA Grapalat"/>
              </w:rPr>
              <w:t xml:space="preserve">ՀՀ Արագածոտնի մարզի </w:t>
            </w:r>
            <w:r w:rsidRPr="00B733FA">
              <w:rPr>
                <w:rFonts w:ascii="GHEA Grapalat" w:hAnsi="GHEA Grapalat"/>
                <w:lang w:val="hy-AM"/>
              </w:rPr>
              <w:t xml:space="preserve">Թալին համայնքի </w:t>
            </w:r>
            <w:r>
              <w:rPr>
                <w:rFonts w:ascii="GHEA Grapalat" w:hAnsi="GHEA Grapalat"/>
              </w:rPr>
              <w:t xml:space="preserve">Ն.Արթիկ </w:t>
            </w:r>
            <w:r w:rsidRPr="00B733FA">
              <w:rPr>
                <w:rFonts w:ascii="GHEA Grapalat" w:hAnsi="GHEA Grapalat"/>
                <w:lang w:val="hy-AM"/>
              </w:rPr>
              <w:t xml:space="preserve">բնակավայրում </w:t>
            </w:r>
            <w:r>
              <w:rPr>
                <w:rFonts w:ascii="GHEA Grapalat" w:hAnsi="GHEA Grapalat"/>
              </w:rPr>
              <w:t xml:space="preserve">ոռոգման համակարգի կառուցման  </w:t>
            </w:r>
            <w:r w:rsidRPr="00E15DFD">
              <w:rPr>
                <w:rFonts w:ascii="GHEA Grapalat" w:hAnsi="GHEA Grapalat"/>
                <w:lang w:val="hy-AM"/>
              </w:rPr>
              <w:t xml:space="preserve">նախահաշվային փաստաթղթերի կազմման խորհրդատվական աշխատանքներ                                </w:t>
            </w:r>
          </w:p>
        </w:tc>
        <w:tc>
          <w:tcPr>
            <w:tcW w:w="360" w:type="dxa"/>
            <w:textDirection w:val="btLr"/>
          </w:tcPr>
          <w:p w14:paraId="472F5760" w14:textId="65E4A4F6"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7E37C5BA" w14:textId="0BDD88C4"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gridSpan w:val="2"/>
            <w:textDirection w:val="btLr"/>
          </w:tcPr>
          <w:p w14:paraId="3CA97831" w14:textId="115E9543"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4C74C0F3" w14:textId="528C0E9D"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361AF941" w14:textId="04B8FA9D"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40" w:type="dxa"/>
            <w:textDirection w:val="btLr"/>
          </w:tcPr>
          <w:p w14:paraId="43D8F753" w14:textId="20C2B126"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7594F448" w14:textId="44A6F415"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450" w:type="dxa"/>
            <w:textDirection w:val="btLr"/>
          </w:tcPr>
          <w:p w14:paraId="6E6C52C8" w14:textId="0694722A"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347" w:type="dxa"/>
            <w:textDirection w:val="btLr"/>
          </w:tcPr>
          <w:p w14:paraId="4CB0C0C3" w14:textId="13300956"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07" w:type="dxa"/>
            <w:textDirection w:val="btLr"/>
          </w:tcPr>
          <w:p w14:paraId="33DFC74A" w14:textId="61882F8F"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67" w:type="dxa"/>
            <w:textDirection w:val="btLr"/>
          </w:tcPr>
          <w:p w14:paraId="2AED428B" w14:textId="7F0AE975"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67" w:type="dxa"/>
            <w:textDirection w:val="btLr"/>
          </w:tcPr>
          <w:p w14:paraId="6B1E8E1C" w14:textId="200B6144"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c>
          <w:tcPr>
            <w:tcW w:w="567" w:type="dxa"/>
            <w:gridSpan w:val="2"/>
            <w:textDirection w:val="btLr"/>
          </w:tcPr>
          <w:p w14:paraId="0E3EAA2E" w14:textId="4738CE57" w:rsidR="00AC3E6D" w:rsidRPr="00BC5DAB" w:rsidRDefault="00AC3E6D" w:rsidP="00AC3E6D">
            <w:pPr>
              <w:autoSpaceDE w:val="0"/>
              <w:autoSpaceDN w:val="0"/>
              <w:adjustRightInd w:val="0"/>
              <w:ind w:left="113" w:right="113"/>
              <w:jc w:val="right"/>
              <w:rPr>
                <w:rFonts w:ascii="Sylfaen" w:hAnsi="Sylfaen" w:cs="TimesArmenianPSMT"/>
                <w:i/>
                <w:sz w:val="18"/>
                <w:szCs w:val="18"/>
                <w:lang w:val="pt-BR"/>
              </w:rPr>
            </w:pPr>
            <w:r w:rsidRPr="00BC5DAB">
              <w:rPr>
                <w:rFonts w:ascii="Sylfaen" w:hAnsi="Sylfaen" w:cs="TimesArmenianPSMT"/>
                <w:i/>
                <w:sz w:val="18"/>
                <w:szCs w:val="18"/>
                <w:lang w:val="ru-RU"/>
              </w:rPr>
              <w:t>100</w:t>
            </w:r>
            <w:r w:rsidRPr="00BC5DAB">
              <w:rPr>
                <w:rFonts w:ascii="Sylfaen" w:hAnsi="Sylfaen" w:cs="TimesArmenianPSMT"/>
                <w:i/>
                <w:sz w:val="18"/>
                <w:szCs w:val="18"/>
                <w:lang w:val="pt-BR"/>
              </w:rPr>
              <w:t xml:space="preserve"> %</w:t>
            </w:r>
          </w:p>
        </w:tc>
      </w:tr>
      <w:tr w:rsidR="00206D5D" w:rsidRPr="00BC5DAB" w14:paraId="4025FB9C" w14:textId="77777777" w:rsidTr="00AC3E6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18" w:type="dxa"/>
          <w:wAfter w:w="341" w:type="dxa"/>
          <w:jc w:val="center"/>
        </w:trPr>
        <w:tc>
          <w:tcPr>
            <w:tcW w:w="3334" w:type="dxa"/>
            <w:gridSpan w:val="4"/>
          </w:tcPr>
          <w:p w14:paraId="3E798262" w14:textId="77777777" w:rsidR="00AC3E6D" w:rsidRDefault="00AC3E6D" w:rsidP="00AB7CAE">
            <w:pPr>
              <w:autoSpaceDE w:val="0"/>
              <w:autoSpaceDN w:val="0"/>
              <w:adjustRightInd w:val="0"/>
              <w:jc w:val="center"/>
              <w:rPr>
                <w:rFonts w:ascii="Sylfaen" w:hAnsi="Sylfaen" w:cs="TimesArmenianPSMT"/>
                <w:b/>
                <w:bCs/>
                <w:i/>
                <w:sz w:val="20"/>
                <w:lang w:val="nb-NO"/>
              </w:rPr>
            </w:pPr>
          </w:p>
          <w:p w14:paraId="291BCF52" w14:textId="054EE37A" w:rsidR="00206D5D" w:rsidRPr="00BC5DAB" w:rsidRDefault="00206D5D" w:rsidP="00AB7CAE">
            <w:pPr>
              <w:autoSpaceDE w:val="0"/>
              <w:autoSpaceDN w:val="0"/>
              <w:adjustRightInd w:val="0"/>
              <w:jc w:val="center"/>
              <w:rPr>
                <w:rFonts w:ascii="Sylfaen" w:hAnsi="Sylfaen" w:cs="TimesArmenianPSMT"/>
                <w:b/>
                <w:bCs/>
                <w:i/>
                <w:sz w:val="20"/>
                <w:lang w:val="nb-NO"/>
              </w:rPr>
            </w:pPr>
            <w:r w:rsidRPr="00BC5DAB">
              <w:rPr>
                <w:rFonts w:ascii="Sylfaen" w:hAnsi="Sylfaen" w:cs="TimesArmenianPSMT"/>
                <w:b/>
                <w:bCs/>
                <w:i/>
                <w:sz w:val="20"/>
                <w:lang w:val="nb-NO"/>
              </w:rPr>
              <w:t>ՊԱՏՎԻՐԱՏՈՒ</w:t>
            </w:r>
          </w:p>
          <w:p w14:paraId="2AED5522"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ru-RU"/>
              </w:rPr>
              <w:t>Թալինի</w:t>
            </w:r>
            <w:r w:rsidRPr="00BC5DAB">
              <w:rPr>
                <w:rFonts w:ascii="Sylfaen" w:hAnsi="Sylfaen" w:cs="TimesArmenianPSMT"/>
                <w:i/>
                <w:sz w:val="20"/>
                <w:lang w:val="pt-BR"/>
              </w:rPr>
              <w:t xml:space="preserve"> </w:t>
            </w:r>
            <w:r w:rsidRPr="00BC5DAB">
              <w:rPr>
                <w:rFonts w:ascii="Sylfaen" w:hAnsi="Sylfaen" w:cs="TimesArmenianPSMT"/>
                <w:i/>
                <w:sz w:val="20"/>
                <w:lang w:val="ru-RU"/>
              </w:rPr>
              <w:t>համայնքապետարան</w:t>
            </w:r>
          </w:p>
          <w:p w14:paraId="6DE7B2BF"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ru-RU"/>
              </w:rPr>
              <w:t>ՀՀ</w:t>
            </w:r>
            <w:r w:rsidRPr="00BC5DAB">
              <w:rPr>
                <w:rFonts w:ascii="Sylfaen" w:hAnsi="Sylfaen" w:cs="TimesArmenianPSMT"/>
                <w:i/>
                <w:sz w:val="20"/>
                <w:lang w:val="pt-BR"/>
              </w:rPr>
              <w:t xml:space="preserve"> </w:t>
            </w:r>
            <w:r w:rsidRPr="00BC5DAB">
              <w:rPr>
                <w:rFonts w:ascii="Sylfaen" w:hAnsi="Sylfaen" w:cs="TimesArmenianPSMT"/>
                <w:i/>
                <w:sz w:val="20"/>
                <w:lang w:val="ru-RU"/>
              </w:rPr>
              <w:t>Արագածոտնի</w:t>
            </w:r>
            <w:r w:rsidRPr="00BC5DAB">
              <w:rPr>
                <w:rFonts w:ascii="Sylfaen" w:hAnsi="Sylfaen" w:cs="TimesArmenianPSMT"/>
                <w:i/>
                <w:sz w:val="20"/>
                <w:lang w:val="pt-BR"/>
              </w:rPr>
              <w:t xml:space="preserve"> </w:t>
            </w:r>
            <w:r w:rsidRPr="00BC5DAB">
              <w:rPr>
                <w:rFonts w:ascii="Sylfaen" w:hAnsi="Sylfaen" w:cs="TimesArmenianPSMT"/>
                <w:i/>
                <w:sz w:val="20"/>
                <w:lang w:val="ru-RU"/>
              </w:rPr>
              <w:t>մարզ</w:t>
            </w:r>
            <w:r w:rsidRPr="00BC5DAB">
              <w:rPr>
                <w:rFonts w:ascii="Sylfaen" w:hAnsi="Sylfaen" w:cs="TimesArmenianPSMT"/>
                <w:i/>
                <w:sz w:val="20"/>
                <w:lang w:val="pt-BR"/>
              </w:rPr>
              <w:t xml:space="preserve"> </w:t>
            </w:r>
            <w:r w:rsidRPr="00BC5DAB">
              <w:rPr>
                <w:rFonts w:ascii="Sylfaen" w:hAnsi="Sylfaen" w:cs="TimesArmenianPSMT"/>
                <w:i/>
                <w:sz w:val="20"/>
                <w:lang w:val="ru-RU"/>
              </w:rPr>
              <w:t>ք</w:t>
            </w:r>
            <w:r w:rsidRPr="00BC5DAB">
              <w:rPr>
                <w:rFonts w:ascii="Sylfaen" w:hAnsi="Sylfaen" w:cs="TimesArmenianPSMT"/>
                <w:i/>
                <w:sz w:val="20"/>
                <w:lang w:val="pt-BR"/>
              </w:rPr>
              <w:t>.</w:t>
            </w:r>
            <w:r w:rsidRPr="00BC5DAB">
              <w:rPr>
                <w:rFonts w:ascii="Sylfaen" w:hAnsi="Sylfaen" w:cs="TimesArmenianPSMT"/>
                <w:i/>
                <w:sz w:val="20"/>
                <w:lang w:val="ru-RU"/>
              </w:rPr>
              <w:t>Թալին</w:t>
            </w:r>
            <w:r w:rsidRPr="00BC5DAB">
              <w:rPr>
                <w:rFonts w:ascii="Sylfaen" w:hAnsi="Sylfaen" w:cs="TimesArmenianPSMT"/>
                <w:i/>
                <w:sz w:val="20"/>
                <w:lang w:val="pt-BR"/>
              </w:rPr>
              <w:t xml:space="preserve"> </w:t>
            </w:r>
            <w:r w:rsidRPr="00BC5DAB">
              <w:rPr>
                <w:rFonts w:ascii="Sylfaen" w:hAnsi="Sylfaen" w:cs="TimesArmenianPSMT"/>
                <w:i/>
                <w:sz w:val="20"/>
                <w:lang w:val="ru-RU"/>
              </w:rPr>
              <w:t>Գայի</w:t>
            </w:r>
            <w:r w:rsidRPr="00BC5DAB">
              <w:rPr>
                <w:rFonts w:ascii="Sylfaen" w:hAnsi="Sylfaen" w:cs="TimesArmenianPSMT"/>
                <w:i/>
                <w:sz w:val="20"/>
                <w:lang w:val="pt-BR"/>
              </w:rPr>
              <w:t xml:space="preserve"> 1</w:t>
            </w:r>
          </w:p>
          <w:p w14:paraId="6CC12878"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ru-RU"/>
              </w:rPr>
              <w:t>Բանկը՝</w:t>
            </w:r>
            <w:r w:rsidRPr="00BC5DAB">
              <w:rPr>
                <w:rFonts w:ascii="Sylfaen" w:hAnsi="Sylfaen" w:cs="TimesArmenianPSMT"/>
                <w:i/>
                <w:sz w:val="20"/>
                <w:lang w:val="pt-BR"/>
              </w:rPr>
              <w:t xml:space="preserve"> </w:t>
            </w:r>
            <w:r w:rsidRPr="00BC5DAB">
              <w:rPr>
                <w:rFonts w:ascii="Sylfaen" w:hAnsi="Sylfaen" w:cs="TimesArmenianPSMT"/>
                <w:i/>
                <w:sz w:val="20"/>
                <w:lang w:val="ru-RU"/>
              </w:rPr>
              <w:t>ՀՀ</w:t>
            </w:r>
            <w:r w:rsidRPr="00BC5DAB">
              <w:rPr>
                <w:rFonts w:ascii="Sylfaen" w:hAnsi="Sylfaen" w:cs="TimesArmenianPSMT"/>
                <w:i/>
                <w:sz w:val="20"/>
                <w:lang w:val="pt-BR"/>
              </w:rPr>
              <w:t xml:space="preserve"> </w:t>
            </w:r>
            <w:r w:rsidRPr="00BC5DAB">
              <w:rPr>
                <w:rFonts w:ascii="Sylfaen" w:hAnsi="Sylfaen" w:cs="TimesArmenianPSMT"/>
                <w:i/>
                <w:sz w:val="20"/>
                <w:lang w:val="ru-RU"/>
              </w:rPr>
              <w:t>ՖՆ</w:t>
            </w:r>
            <w:r w:rsidRPr="00BC5DAB">
              <w:rPr>
                <w:rFonts w:ascii="Sylfaen" w:hAnsi="Sylfaen" w:cs="TimesArmenianPSMT"/>
                <w:i/>
                <w:sz w:val="20"/>
                <w:lang w:val="pt-BR"/>
              </w:rPr>
              <w:t xml:space="preserve"> </w:t>
            </w:r>
            <w:r w:rsidRPr="00BC5DAB">
              <w:rPr>
                <w:rFonts w:ascii="Sylfaen" w:hAnsi="Sylfaen" w:cs="TimesArmenianPSMT"/>
                <w:i/>
                <w:sz w:val="20"/>
                <w:lang w:val="ru-RU"/>
              </w:rPr>
              <w:t>Գործառնական</w:t>
            </w:r>
            <w:r w:rsidRPr="00BC5DAB">
              <w:rPr>
                <w:rFonts w:ascii="Sylfaen" w:hAnsi="Sylfaen" w:cs="TimesArmenianPSMT"/>
                <w:i/>
                <w:sz w:val="20"/>
                <w:lang w:val="pt-BR"/>
              </w:rPr>
              <w:t xml:space="preserve"> </w:t>
            </w:r>
            <w:r w:rsidRPr="00BC5DAB">
              <w:rPr>
                <w:rFonts w:ascii="Sylfaen" w:hAnsi="Sylfaen" w:cs="TimesArmenianPSMT"/>
                <w:i/>
                <w:sz w:val="20"/>
                <w:lang w:val="ru-RU"/>
              </w:rPr>
              <w:t>վարչություն</w:t>
            </w:r>
          </w:p>
          <w:p w14:paraId="493A70C4" w14:textId="346DB56E"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ru-RU"/>
              </w:rPr>
              <w:t>ՀՀ</w:t>
            </w:r>
            <w:r w:rsidRPr="00BC5DAB">
              <w:rPr>
                <w:rFonts w:ascii="Sylfaen" w:hAnsi="Sylfaen" w:cs="TimesArmenianPSMT"/>
                <w:i/>
                <w:sz w:val="20"/>
                <w:lang w:val="pt-BR"/>
              </w:rPr>
              <w:t xml:space="preserve"> </w:t>
            </w:r>
          </w:p>
          <w:p w14:paraId="6204DBB4"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ru-RU"/>
              </w:rPr>
              <w:t>ՀՎՀՀ</w:t>
            </w:r>
            <w:r w:rsidRPr="00BC5DAB">
              <w:rPr>
                <w:rFonts w:ascii="Sylfaen" w:hAnsi="Sylfaen" w:cs="TimesArmenianPSMT"/>
                <w:i/>
                <w:sz w:val="20"/>
                <w:lang w:val="pt-BR"/>
              </w:rPr>
              <w:t xml:space="preserve"> 05030561</w:t>
            </w:r>
          </w:p>
          <w:p w14:paraId="6F6D73AF" w14:textId="77777777" w:rsidR="00206D5D" w:rsidRPr="00BC5DAB" w:rsidRDefault="00206D5D" w:rsidP="00AB7CAE">
            <w:pPr>
              <w:autoSpaceDE w:val="0"/>
              <w:autoSpaceDN w:val="0"/>
              <w:adjustRightInd w:val="0"/>
              <w:jc w:val="center"/>
              <w:rPr>
                <w:rFonts w:ascii="Sylfaen" w:hAnsi="Sylfaen" w:cs="TimesArmenianPSMT"/>
                <w:i/>
                <w:sz w:val="20"/>
                <w:lang w:val="hy-AM"/>
              </w:rPr>
            </w:pPr>
            <w:r w:rsidRPr="00BC5DAB">
              <w:rPr>
                <w:rFonts w:ascii="Sylfaen" w:hAnsi="Sylfaen" w:cs="TimesArmenianPSMT"/>
                <w:i/>
                <w:sz w:val="20"/>
                <w:lang w:val="hy-AM"/>
              </w:rPr>
              <w:t>Համայնքի ղեկավար՝ Տ.Սափեյան</w:t>
            </w:r>
          </w:p>
          <w:p w14:paraId="54FC04F9"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w:t>
            </w:r>
          </w:p>
          <w:p w14:paraId="63579CCC" w14:textId="77777777" w:rsidR="00206D5D" w:rsidRPr="00BC5DAB" w:rsidRDefault="00206D5D" w:rsidP="00AB7CAE">
            <w:pPr>
              <w:autoSpaceDE w:val="0"/>
              <w:autoSpaceDN w:val="0"/>
              <w:adjustRightInd w:val="0"/>
              <w:jc w:val="center"/>
              <w:rPr>
                <w:rFonts w:ascii="Sylfaen" w:hAnsi="Sylfaen" w:cs="TimesArmenianPSMT"/>
                <w:i/>
                <w:sz w:val="20"/>
                <w:lang w:val="pt-BR"/>
              </w:rPr>
            </w:pPr>
            <w:r w:rsidRPr="00BC5DAB">
              <w:rPr>
                <w:rFonts w:ascii="Sylfaen" w:hAnsi="Sylfaen" w:cs="TimesArmenianPSMT"/>
                <w:i/>
                <w:sz w:val="20"/>
                <w:lang w:val="pt-BR"/>
              </w:rPr>
              <w:t>/</w:t>
            </w:r>
            <w:r w:rsidRPr="00BC5DAB">
              <w:rPr>
                <w:rFonts w:ascii="Sylfaen" w:hAnsi="Sylfaen" w:cs="TimesArmenianPSMT"/>
                <w:i/>
                <w:sz w:val="20"/>
                <w:lang w:val="ru-RU"/>
              </w:rPr>
              <w:t>ստորագրություն</w:t>
            </w:r>
            <w:r w:rsidRPr="00BC5DAB">
              <w:rPr>
                <w:rFonts w:ascii="Sylfaen" w:hAnsi="Sylfaen" w:cs="TimesArmenianPSMT"/>
                <w:i/>
                <w:sz w:val="20"/>
                <w:lang w:val="pt-BR"/>
              </w:rPr>
              <w:t xml:space="preserve">/ </w:t>
            </w:r>
            <w:r w:rsidRPr="00BC5DAB">
              <w:rPr>
                <w:rFonts w:ascii="Sylfaen" w:hAnsi="Sylfaen" w:cs="TimesArmenianPSMT"/>
                <w:i/>
                <w:sz w:val="20"/>
                <w:lang w:val="ru-RU"/>
              </w:rPr>
              <w:t>Կ</w:t>
            </w:r>
            <w:r w:rsidRPr="00BC5DAB">
              <w:rPr>
                <w:rFonts w:ascii="Sylfaen" w:hAnsi="Sylfaen" w:cs="TimesArmenianPSMT"/>
                <w:i/>
                <w:sz w:val="20"/>
                <w:lang w:val="pt-BR"/>
              </w:rPr>
              <w:t>.</w:t>
            </w:r>
            <w:r w:rsidRPr="00BC5DAB">
              <w:rPr>
                <w:rFonts w:ascii="Sylfaen" w:hAnsi="Sylfaen" w:cs="TimesArmenianPSMT"/>
                <w:i/>
                <w:sz w:val="20"/>
                <w:lang w:val="ru-RU"/>
              </w:rPr>
              <w:t>Տ</w:t>
            </w:r>
          </w:p>
        </w:tc>
        <w:tc>
          <w:tcPr>
            <w:tcW w:w="2291" w:type="dxa"/>
            <w:gridSpan w:val="4"/>
          </w:tcPr>
          <w:p w14:paraId="33271DDE" w14:textId="77777777" w:rsidR="00206D5D" w:rsidRPr="00BC5DAB" w:rsidRDefault="00206D5D" w:rsidP="00AB7CAE">
            <w:pPr>
              <w:autoSpaceDE w:val="0"/>
              <w:autoSpaceDN w:val="0"/>
              <w:adjustRightInd w:val="0"/>
              <w:jc w:val="center"/>
              <w:rPr>
                <w:rFonts w:ascii="Sylfaen" w:hAnsi="Sylfaen" w:cs="TimesArmenianPSMT"/>
                <w:i/>
                <w:sz w:val="20"/>
                <w:lang w:val="pt-BR"/>
              </w:rPr>
            </w:pPr>
          </w:p>
        </w:tc>
        <w:tc>
          <w:tcPr>
            <w:tcW w:w="670" w:type="dxa"/>
            <w:gridSpan w:val="2"/>
          </w:tcPr>
          <w:p w14:paraId="7EB1ACBB" w14:textId="77777777" w:rsidR="00206D5D" w:rsidRPr="00BC5DAB" w:rsidRDefault="00206D5D" w:rsidP="00AB7CAE">
            <w:pPr>
              <w:autoSpaceDE w:val="0"/>
              <w:autoSpaceDN w:val="0"/>
              <w:adjustRightInd w:val="0"/>
              <w:jc w:val="right"/>
              <w:rPr>
                <w:rFonts w:ascii="Sylfaen" w:hAnsi="Sylfaen" w:cs="TimesArmenianPSMT"/>
                <w:i/>
                <w:sz w:val="20"/>
                <w:lang w:val="pt-BR"/>
              </w:rPr>
            </w:pPr>
          </w:p>
        </w:tc>
        <w:tc>
          <w:tcPr>
            <w:tcW w:w="4104" w:type="dxa"/>
            <w:gridSpan w:val="9"/>
          </w:tcPr>
          <w:p w14:paraId="013C6F09" w14:textId="77777777" w:rsidR="00206D5D" w:rsidRPr="00BC5DAB" w:rsidRDefault="00206D5D" w:rsidP="00AB7CAE">
            <w:pPr>
              <w:autoSpaceDE w:val="0"/>
              <w:autoSpaceDN w:val="0"/>
              <w:adjustRightInd w:val="0"/>
              <w:jc w:val="center"/>
              <w:rPr>
                <w:rFonts w:ascii="Sylfaen" w:hAnsi="Sylfaen" w:cs="TimesArmenianPSMT"/>
                <w:b/>
                <w:bCs/>
                <w:i/>
                <w:sz w:val="20"/>
                <w:lang w:val="ru-RU"/>
              </w:rPr>
            </w:pPr>
            <w:r w:rsidRPr="00BC5DAB">
              <w:rPr>
                <w:rFonts w:ascii="Sylfaen" w:hAnsi="Sylfaen" w:cs="TimesArmenianPSMT"/>
                <w:b/>
                <w:bCs/>
                <w:i/>
                <w:sz w:val="20"/>
                <w:lang w:val="pt-BR"/>
              </w:rPr>
              <w:t>ԿԱՊԱԼԱՌՈՒ</w:t>
            </w:r>
          </w:p>
          <w:p w14:paraId="067C4B5E"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6964173C"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3FDC4613"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0079295D"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43347BD3"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4F7F197B"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5A016218" w14:textId="77777777" w:rsidR="00206D5D" w:rsidRPr="00BC5DAB" w:rsidRDefault="00206D5D" w:rsidP="00AB7CAE">
            <w:pPr>
              <w:autoSpaceDE w:val="0"/>
              <w:autoSpaceDN w:val="0"/>
              <w:adjustRightInd w:val="0"/>
              <w:jc w:val="center"/>
              <w:rPr>
                <w:rFonts w:ascii="Sylfaen" w:hAnsi="Sylfaen" w:cs="TimesArmenianPSMT"/>
                <w:i/>
                <w:sz w:val="20"/>
                <w:lang w:val="ru-RU"/>
              </w:rPr>
            </w:pPr>
          </w:p>
          <w:p w14:paraId="021D0777" w14:textId="77777777" w:rsidR="00206D5D" w:rsidRPr="00BC5DAB" w:rsidRDefault="00206D5D" w:rsidP="00AB7CAE">
            <w:pPr>
              <w:autoSpaceDE w:val="0"/>
              <w:autoSpaceDN w:val="0"/>
              <w:adjustRightInd w:val="0"/>
              <w:jc w:val="center"/>
              <w:rPr>
                <w:rFonts w:ascii="Sylfaen" w:hAnsi="Sylfaen" w:cs="TimesArmenianPSMT"/>
                <w:i/>
                <w:sz w:val="20"/>
                <w:lang w:val="ru-RU"/>
              </w:rPr>
            </w:pPr>
            <w:r w:rsidRPr="00BC5DAB">
              <w:rPr>
                <w:rFonts w:ascii="Sylfaen" w:hAnsi="Sylfaen" w:cs="TimesArmenianPSMT"/>
                <w:i/>
                <w:sz w:val="20"/>
                <w:lang w:val="ru-RU"/>
              </w:rPr>
              <w:t>---------------------------------</w:t>
            </w:r>
          </w:p>
          <w:p w14:paraId="2EB4246B" w14:textId="77777777" w:rsidR="00206D5D" w:rsidRPr="00BC5DAB" w:rsidRDefault="00206D5D" w:rsidP="00AB7CAE">
            <w:pPr>
              <w:autoSpaceDE w:val="0"/>
              <w:autoSpaceDN w:val="0"/>
              <w:adjustRightInd w:val="0"/>
              <w:jc w:val="center"/>
              <w:rPr>
                <w:rFonts w:ascii="Sylfaen" w:hAnsi="Sylfaen" w:cs="TimesArmenianPSMT"/>
                <w:i/>
                <w:sz w:val="20"/>
              </w:rPr>
            </w:pPr>
            <w:r w:rsidRPr="00BC5DAB">
              <w:rPr>
                <w:rFonts w:ascii="Sylfaen" w:hAnsi="Sylfaen" w:cs="TimesArmenianPSMT"/>
                <w:i/>
                <w:sz w:val="20"/>
              </w:rPr>
              <w:t>/</w:t>
            </w:r>
            <w:r w:rsidRPr="00BC5DAB">
              <w:rPr>
                <w:rFonts w:ascii="Sylfaen" w:hAnsi="Sylfaen" w:cs="TimesArmenianPSMT"/>
                <w:i/>
                <w:sz w:val="20"/>
                <w:lang w:val="ru-RU"/>
              </w:rPr>
              <w:t>ստորագրություն</w:t>
            </w:r>
            <w:r w:rsidRPr="00BC5DAB">
              <w:rPr>
                <w:rFonts w:ascii="Sylfaen" w:hAnsi="Sylfaen" w:cs="TimesArmenianPSMT"/>
                <w:i/>
                <w:sz w:val="20"/>
              </w:rPr>
              <w:t>/</w:t>
            </w:r>
          </w:p>
          <w:p w14:paraId="4FE5DB96" w14:textId="77777777" w:rsidR="00206D5D" w:rsidRPr="00BC5DAB" w:rsidRDefault="00206D5D" w:rsidP="00AB7CAE">
            <w:pPr>
              <w:autoSpaceDE w:val="0"/>
              <w:autoSpaceDN w:val="0"/>
              <w:adjustRightInd w:val="0"/>
              <w:jc w:val="center"/>
              <w:rPr>
                <w:rFonts w:ascii="Sylfaen" w:hAnsi="Sylfaen" w:cs="TimesArmenianPSMT"/>
                <w:i/>
                <w:sz w:val="20"/>
                <w:lang w:val="ru-RU"/>
              </w:rPr>
            </w:pPr>
            <w:r w:rsidRPr="00BC5DAB">
              <w:rPr>
                <w:rFonts w:ascii="Sylfaen" w:hAnsi="Sylfaen" w:cs="TimesArmenianPSMT"/>
                <w:i/>
                <w:sz w:val="20"/>
                <w:lang w:val="ru-RU"/>
              </w:rPr>
              <w:t>Կ.Տ</w:t>
            </w:r>
          </w:p>
        </w:tc>
      </w:tr>
    </w:tbl>
    <w:p w14:paraId="0C325BA7" w14:textId="77777777" w:rsidR="00206D5D" w:rsidRPr="00BC5DAB" w:rsidRDefault="00206D5D" w:rsidP="00206D5D">
      <w:pPr>
        <w:autoSpaceDE w:val="0"/>
        <w:autoSpaceDN w:val="0"/>
        <w:adjustRightInd w:val="0"/>
        <w:jc w:val="center"/>
        <w:rPr>
          <w:rFonts w:ascii="Sylfaen" w:hAnsi="Sylfaen" w:cs="TimesArmenianPSMT"/>
          <w:i/>
          <w:sz w:val="20"/>
          <w:lang w:val="pt-BR"/>
        </w:rPr>
        <w:sectPr w:rsidR="00206D5D" w:rsidRPr="00BC5DAB" w:rsidSect="00AB7CAE">
          <w:footnotePr>
            <w:pos w:val="beneathText"/>
          </w:footnotePr>
          <w:pgSz w:w="11906" w:h="16838" w:code="9"/>
          <w:pgMar w:top="426" w:right="707" w:bottom="720" w:left="663" w:header="561" w:footer="561" w:gutter="0"/>
          <w:cols w:space="720"/>
        </w:sectPr>
      </w:pPr>
    </w:p>
    <w:p w14:paraId="02F2D031" w14:textId="77777777" w:rsidR="00206D5D" w:rsidRPr="00BC5DAB" w:rsidRDefault="00206D5D" w:rsidP="00206D5D">
      <w:pPr>
        <w:autoSpaceDE w:val="0"/>
        <w:autoSpaceDN w:val="0"/>
        <w:adjustRightInd w:val="0"/>
        <w:jc w:val="right"/>
        <w:rPr>
          <w:rFonts w:ascii="Sylfaen" w:hAnsi="Sylfaen" w:cs="TimesArmenianPSMT"/>
          <w:i/>
          <w:sz w:val="20"/>
          <w:lang w:val="pt-BR"/>
        </w:rPr>
      </w:pPr>
      <w:r w:rsidRPr="00BC5DAB">
        <w:rPr>
          <w:rFonts w:ascii="Sylfaen" w:hAnsi="Sylfaen" w:cs="TimesArmenianPSMT"/>
          <w:i/>
          <w:sz w:val="20"/>
          <w:lang w:val="ru-RU"/>
        </w:rPr>
        <w:t>Հավելված</w:t>
      </w:r>
      <w:r w:rsidRPr="00BC5DAB">
        <w:rPr>
          <w:rFonts w:ascii="Sylfaen" w:hAnsi="Sylfaen" w:cs="TimesArmenianPSMT"/>
          <w:i/>
          <w:sz w:val="20"/>
          <w:lang w:val="pt-BR"/>
        </w:rPr>
        <w:t xml:space="preserve"> 3</w:t>
      </w:r>
    </w:p>
    <w:p w14:paraId="6DD74EFD" w14:textId="77777777" w:rsidR="00AC3E6D" w:rsidRPr="00BC5DAB" w:rsidRDefault="00AC3E6D" w:rsidP="00AC3E6D">
      <w:pPr>
        <w:autoSpaceDE w:val="0"/>
        <w:autoSpaceDN w:val="0"/>
        <w:adjustRightInd w:val="0"/>
        <w:jc w:val="right"/>
        <w:rPr>
          <w:rFonts w:ascii="Sylfaen" w:hAnsi="Sylfaen" w:cs="TimesArmenianPSMT"/>
          <w:i/>
          <w:sz w:val="20"/>
          <w:lang w:val="pt-BR"/>
        </w:rPr>
      </w:pPr>
      <w:r w:rsidRPr="00BC5DAB">
        <w:rPr>
          <w:rFonts w:ascii="Sylfaen" w:hAnsi="Sylfaen" w:cs="TimesArmenianPSMT"/>
          <w:i/>
          <w:sz w:val="20"/>
          <w:lang w:val="pt-BR"/>
        </w:rPr>
        <w:t>«  »              20</w:t>
      </w:r>
      <w:r w:rsidRPr="00BC5DAB">
        <w:rPr>
          <w:rFonts w:ascii="Sylfaen" w:hAnsi="Sylfaen" w:cs="TimesArmenianPSMT"/>
          <w:i/>
          <w:sz w:val="20"/>
          <w:lang w:val="hy-AM"/>
        </w:rPr>
        <w:t>2</w:t>
      </w:r>
      <w:r>
        <w:rPr>
          <w:rFonts w:ascii="Sylfaen" w:hAnsi="Sylfaen" w:cs="TimesArmenianPSMT"/>
          <w:i/>
          <w:sz w:val="20"/>
          <w:lang w:val="pt-BR"/>
        </w:rPr>
        <w:t>5</w:t>
      </w:r>
      <w:r w:rsidRPr="00BC5DAB">
        <w:rPr>
          <w:rFonts w:ascii="Sylfaen" w:hAnsi="Sylfaen" w:cs="TimesArmenianPSMT"/>
          <w:i/>
          <w:sz w:val="20"/>
          <w:lang w:val="pt-BR"/>
        </w:rPr>
        <w:t xml:space="preserve"> թ. կնքված </w:t>
      </w:r>
    </w:p>
    <w:p w14:paraId="77FE2117" w14:textId="47A1F867" w:rsidR="00AC3E6D" w:rsidRPr="00BC5DAB" w:rsidRDefault="00AC3E6D" w:rsidP="00AC3E6D">
      <w:pPr>
        <w:autoSpaceDE w:val="0"/>
        <w:autoSpaceDN w:val="0"/>
        <w:adjustRightInd w:val="0"/>
        <w:jc w:val="right"/>
        <w:rPr>
          <w:rFonts w:ascii="Sylfaen" w:hAnsi="Sylfaen" w:cs="TimesArmenianPSMT"/>
          <w:i/>
          <w:sz w:val="20"/>
          <w:lang w:val="pt-BR"/>
        </w:rPr>
      </w:pPr>
      <w:r w:rsidRPr="00BC5DAB">
        <w:rPr>
          <w:rFonts w:ascii="Sylfaen" w:hAnsi="Sylfaen" w:cs="TimesArmenianPSMT"/>
          <w:b/>
          <w:i/>
          <w:sz w:val="20"/>
          <w:lang w:val="pt-BR"/>
        </w:rPr>
        <w:t>«</w:t>
      </w:r>
      <w:r w:rsidRPr="00BC5DAB">
        <w:rPr>
          <w:rFonts w:ascii="Sylfaen" w:hAnsi="Sylfaen"/>
          <w:b/>
          <w:color w:val="FF0000"/>
          <w:sz w:val="22"/>
          <w:szCs w:val="22"/>
          <w:lang w:val="hy-AM"/>
        </w:rPr>
        <w:t xml:space="preserve"> </w:t>
      </w:r>
      <w:r w:rsidRPr="00BC5DAB">
        <w:rPr>
          <w:rFonts w:ascii="Sylfaen" w:hAnsi="Sylfaen"/>
          <w:b/>
          <w:lang w:val="hy-AM"/>
        </w:rPr>
        <w:t>ՀՀ ԱՄ ԹՀ-</w:t>
      </w:r>
      <w:r>
        <w:rPr>
          <w:rFonts w:ascii="Sylfaen" w:hAnsi="Sylfaen"/>
          <w:b/>
        </w:rPr>
        <w:t>ՀԲՄ</w:t>
      </w:r>
      <w:r w:rsidRPr="00BC5DAB">
        <w:rPr>
          <w:rFonts w:ascii="Sylfaen" w:hAnsi="Sylfaen"/>
          <w:b/>
          <w:lang w:val="hy-AM"/>
        </w:rPr>
        <w:t>ԽԱՇՁԲ-</w:t>
      </w:r>
      <w:r>
        <w:rPr>
          <w:rFonts w:ascii="Sylfaen" w:hAnsi="Sylfaen"/>
          <w:b/>
          <w:lang w:val="af-ZA"/>
        </w:rPr>
        <w:t>25/05</w:t>
      </w:r>
      <w:r w:rsidRPr="00BC5DAB">
        <w:rPr>
          <w:rFonts w:ascii="Sylfaen" w:hAnsi="Sylfaen" w:cs="TimesArmenianPSMT"/>
          <w:b/>
          <w:i/>
          <w:sz w:val="20"/>
          <w:lang w:val="af-ZA"/>
        </w:rPr>
        <w:t>»</w:t>
      </w:r>
      <w:r w:rsidRPr="00BC5DAB">
        <w:rPr>
          <w:rFonts w:ascii="Sylfaen" w:hAnsi="Sylfaen" w:cs="TimesArmenianPSMT"/>
          <w:b/>
          <w:i/>
          <w:sz w:val="20"/>
          <w:lang w:val="pt-BR"/>
        </w:rPr>
        <w:t xml:space="preserve"> </w:t>
      </w:r>
      <w:r w:rsidRPr="00BC5DAB">
        <w:rPr>
          <w:rFonts w:ascii="Sylfaen" w:hAnsi="Sylfaen" w:cs="TimesArmenianPSMT"/>
          <w:i/>
          <w:sz w:val="20"/>
          <w:lang w:val="pt-BR"/>
        </w:rPr>
        <w:t>ծածկագրով պայմանագրի</w:t>
      </w:r>
    </w:p>
    <w:p w14:paraId="4D949B63" w14:textId="77777777" w:rsidR="00206D5D" w:rsidRPr="00BC5DAB" w:rsidRDefault="00206D5D" w:rsidP="00206D5D">
      <w:pPr>
        <w:rPr>
          <w:rFonts w:ascii="Sylfaen" w:hAnsi="Sylfaen"/>
          <w:lang w:val="pt-BR"/>
        </w:rPr>
      </w:pPr>
    </w:p>
    <w:p w14:paraId="5919F5E3" w14:textId="77777777" w:rsidR="00206D5D" w:rsidRPr="00BC5DAB" w:rsidRDefault="00206D5D" w:rsidP="00206D5D">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206D5D" w:rsidRPr="00EB338A" w14:paraId="20E570D5" w14:textId="77777777" w:rsidTr="00AB7CAE">
        <w:trPr>
          <w:tblCellSpacing w:w="7" w:type="dxa"/>
          <w:jc w:val="center"/>
        </w:trPr>
        <w:tc>
          <w:tcPr>
            <w:tcW w:w="0" w:type="auto"/>
            <w:vAlign w:val="center"/>
          </w:tcPr>
          <w:p w14:paraId="53FAE5E6" w14:textId="68B06321"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Պայմանագրի</w:t>
            </w:r>
            <w:r w:rsidRPr="00BC5DAB">
              <w:rPr>
                <w:rFonts w:ascii="Sylfaen" w:hAnsi="Sylfaen"/>
                <w:iCs/>
                <w:color w:val="000000"/>
                <w:sz w:val="21"/>
                <w:szCs w:val="21"/>
                <w:lang w:val="pt-BR"/>
              </w:rPr>
              <w:t xml:space="preserve"> </w:t>
            </w:r>
            <w:r w:rsidRPr="00BC5DAB">
              <w:rPr>
                <w:rFonts w:ascii="Sylfaen" w:hAnsi="Sylfaen"/>
                <w:iCs/>
                <w:color w:val="000000"/>
                <w:sz w:val="21"/>
                <w:szCs w:val="21"/>
              </w:rPr>
              <w:t>կողմ</w:t>
            </w:r>
            <w:r w:rsidRPr="00BC5DAB">
              <w:rPr>
                <w:rFonts w:ascii="Sylfaen" w:hAnsi="Sylfaen"/>
                <w:iCs/>
                <w:color w:val="000000"/>
                <w:sz w:val="21"/>
                <w:szCs w:val="21"/>
                <w:lang w:val="pt-BR"/>
              </w:rPr>
              <w:t xml:space="preserve"> </w:t>
            </w:r>
          </w:p>
          <w:p w14:paraId="5B5279A0"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lang w:val="pt-BR"/>
              </w:rPr>
              <w:t>___________________________</w:t>
            </w:r>
          </w:p>
          <w:p w14:paraId="0610DD80"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lang w:val="pt-BR"/>
              </w:rPr>
              <w:t>___________________________</w:t>
            </w:r>
          </w:p>
          <w:p w14:paraId="500E19F7"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գտնվելու</w:t>
            </w:r>
            <w:r w:rsidRPr="00BC5DAB">
              <w:rPr>
                <w:rFonts w:ascii="Sylfaen" w:hAnsi="Sylfaen"/>
                <w:iCs/>
                <w:color w:val="000000"/>
                <w:sz w:val="21"/>
                <w:szCs w:val="21"/>
                <w:lang w:val="pt-BR"/>
              </w:rPr>
              <w:t xml:space="preserve"> </w:t>
            </w:r>
            <w:r w:rsidRPr="00BC5DAB">
              <w:rPr>
                <w:rFonts w:ascii="Sylfaen" w:hAnsi="Sylfaen"/>
                <w:iCs/>
                <w:color w:val="000000"/>
                <w:sz w:val="21"/>
                <w:szCs w:val="21"/>
              </w:rPr>
              <w:t>վայրը</w:t>
            </w:r>
            <w:r w:rsidRPr="00BC5DAB">
              <w:rPr>
                <w:rFonts w:ascii="Sylfaen" w:hAnsi="Sylfaen"/>
                <w:iCs/>
                <w:color w:val="000000"/>
                <w:sz w:val="21"/>
                <w:szCs w:val="21"/>
                <w:lang w:val="pt-BR"/>
              </w:rPr>
              <w:t xml:space="preserve"> ______________</w:t>
            </w:r>
          </w:p>
          <w:p w14:paraId="480707D9"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հհ</w:t>
            </w:r>
            <w:r w:rsidRPr="00BC5DAB">
              <w:rPr>
                <w:rFonts w:ascii="Sylfaen" w:hAnsi="Sylfaen"/>
                <w:iCs/>
                <w:color w:val="000000"/>
                <w:sz w:val="21"/>
                <w:szCs w:val="21"/>
                <w:lang w:val="pt-BR"/>
              </w:rPr>
              <w:t xml:space="preserve"> _________________________ </w:t>
            </w:r>
          </w:p>
          <w:p w14:paraId="50C4F7FB"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հվհհ</w:t>
            </w:r>
            <w:r w:rsidRPr="00BC5DAB">
              <w:rPr>
                <w:rFonts w:ascii="Sylfaen" w:hAnsi="Sylfaen"/>
                <w:iCs/>
                <w:color w:val="000000"/>
                <w:sz w:val="21"/>
                <w:szCs w:val="21"/>
                <w:lang w:val="pt-BR"/>
              </w:rPr>
              <w:t xml:space="preserve"> _______________________ </w:t>
            </w:r>
          </w:p>
        </w:tc>
        <w:tc>
          <w:tcPr>
            <w:tcW w:w="0" w:type="auto"/>
            <w:vAlign w:val="center"/>
          </w:tcPr>
          <w:p w14:paraId="2F6A4475"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Պատվիրատու</w:t>
            </w:r>
          </w:p>
          <w:p w14:paraId="1AD1020A"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lang w:val="pt-BR"/>
              </w:rPr>
              <w:t>_____________________________</w:t>
            </w:r>
          </w:p>
          <w:p w14:paraId="5F4802B0"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lang w:val="pt-BR"/>
              </w:rPr>
              <w:t>_____________________________</w:t>
            </w:r>
          </w:p>
          <w:p w14:paraId="689BF799"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գտնվելու</w:t>
            </w:r>
            <w:r w:rsidRPr="00BC5DAB">
              <w:rPr>
                <w:rFonts w:ascii="Sylfaen" w:hAnsi="Sylfaen"/>
                <w:iCs/>
                <w:color w:val="000000"/>
                <w:sz w:val="21"/>
                <w:szCs w:val="21"/>
                <w:lang w:val="pt-BR"/>
              </w:rPr>
              <w:t xml:space="preserve"> </w:t>
            </w:r>
            <w:r w:rsidRPr="00BC5DAB">
              <w:rPr>
                <w:rFonts w:ascii="Sylfaen" w:hAnsi="Sylfaen"/>
                <w:iCs/>
                <w:color w:val="000000"/>
                <w:sz w:val="21"/>
                <w:szCs w:val="21"/>
              </w:rPr>
              <w:t>վայրը</w:t>
            </w:r>
            <w:r w:rsidRPr="00BC5DAB">
              <w:rPr>
                <w:rFonts w:ascii="Sylfaen" w:hAnsi="Sylfaen"/>
                <w:iCs/>
                <w:color w:val="000000"/>
                <w:sz w:val="21"/>
                <w:szCs w:val="21"/>
                <w:lang w:val="pt-BR"/>
              </w:rPr>
              <w:t xml:space="preserve"> _________________</w:t>
            </w:r>
          </w:p>
          <w:p w14:paraId="4276845F"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հհ</w:t>
            </w:r>
            <w:r w:rsidRPr="00BC5DAB">
              <w:rPr>
                <w:rFonts w:ascii="Sylfaen" w:hAnsi="Sylfaen"/>
                <w:iCs/>
                <w:color w:val="000000"/>
                <w:sz w:val="21"/>
                <w:szCs w:val="21"/>
                <w:lang w:val="pt-BR"/>
              </w:rPr>
              <w:t>____________________________</w:t>
            </w:r>
          </w:p>
          <w:p w14:paraId="57C0F78B" w14:textId="77777777" w:rsidR="00206D5D" w:rsidRPr="00BC5DAB" w:rsidRDefault="00206D5D" w:rsidP="00AB7CAE">
            <w:pPr>
              <w:jc w:val="center"/>
              <w:rPr>
                <w:rFonts w:ascii="Sylfaen" w:hAnsi="Sylfaen"/>
                <w:iCs/>
                <w:color w:val="000000"/>
                <w:sz w:val="21"/>
                <w:szCs w:val="21"/>
                <w:lang w:val="pt-BR"/>
              </w:rPr>
            </w:pPr>
            <w:r w:rsidRPr="00BC5DAB">
              <w:rPr>
                <w:rFonts w:ascii="Sylfaen" w:hAnsi="Sylfaen"/>
                <w:iCs/>
                <w:color w:val="000000"/>
                <w:sz w:val="21"/>
                <w:szCs w:val="21"/>
              </w:rPr>
              <w:t>հվհհ</w:t>
            </w:r>
            <w:r w:rsidRPr="00BC5DAB">
              <w:rPr>
                <w:rFonts w:ascii="Sylfaen" w:hAnsi="Sylfaen"/>
                <w:iCs/>
                <w:color w:val="000000"/>
                <w:sz w:val="21"/>
                <w:szCs w:val="21"/>
                <w:lang w:val="pt-BR"/>
              </w:rPr>
              <w:t>___________________________</w:t>
            </w:r>
          </w:p>
        </w:tc>
      </w:tr>
    </w:tbl>
    <w:p w14:paraId="1D264CFC" w14:textId="77777777" w:rsidR="00206D5D" w:rsidRPr="00BC5DAB" w:rsidRDefault="00206D5D" w:rsidP="00206D5D">
      <w:pPr>
        <w:ind w:firstLine="375"/>
        <w:rPr>
          <w:rFonts w:ascii="Sylfaen" w:hAnsi="Sylfaen" w:cs="Arial"/>
          <w:iCs/>
          <w:color w:val="000000"/>
          <w:sz w:val="21"/>
          <w:szCs w:val="21"/>
          <w:lang w:val="pt-BR"/>
        </w:rPr>
      </w:pPr>
      <w:r w:rsidRPr="00BC5DAB">
        <w:rPr>
          <w:rFonts w:ascii="Sylfaen" w:hAnsi="Sylfaen" w:cs="Arial"/>
          <w:iCs/>
          <w:color w:val="000000"/>
          <w:sz w:val="21"/>
          <w:szCs w:val="21"/>
          <w:lang w:val="pt-BR"/>
        </w:rPr>
        <w:t>  </w:t>
      </w:r>
    </w:p>
    <w:p w14:paraId="61641C76" w14:textId="77777777" w:rsidR="00206D5D" w:rsidRPr="00BC5DAB" w:rsidRDefault="00206D5D" w:rsidP="00206D5D">
      <w:pPr>
        <w:ind w:firstLine="375"/>
        <w:rPr>
          <w:rFonts w:ascii="Sylfaen" w:hAnsi="Sylfaen"/>
          <w:iCs/>
          <w:color w:val="000000"/>
          <w:sz w:val="15"/>
          <w:szCs w:val="21"/>
          <w:lang w:val="pt-BR"/>
        </w:rPr>
      </w:pPr>
    </w:p>
    <w:p w14:paraId="58A4CE8E" w14:textId="77777777" w:rsidR="00206D5D" w:rsidRPr="00BC5DAB" w:rsidRDefault="00206D5D" w:rsidP="00206D5D">
      <w:pPr>
        <w:ind w:firstLine="375"/>
        <w:jc w:val="center"/>
        <w:rPr>
          <w:rFonts w:ascii="Sylfaen" w:hAnsi="Sylfaen"/>
          <w:iCs/>
          <w:color w:val="000000"/>
          <w:sz w:val="22"/>
          <w:szCs w:val="22"/>
          <w:lang w:val="pt-BR"/>
        </w:rPr>
      </w:pPr>
      <w:r w:rsidRPr="00BC5DAB">
        <w:rPr>
          <w:rFonts w:ascii="Sylfaen" w:hAnsi="Sylfaen"/>
          <w:b/>
          <w:bCs/>
          <w:iCs/>
          <w:color w:val="000000"/>
          <w:sz w:val="22"/>
          <w:szCs w:val="22"/>
        </w:rPr>
        <w:t>ԱՐՁԱՆԱԳՐՈՒԹՅՈՒՆ</w:t>
      </w:r>
      <w:r w:rsidRPr="00BC5DAB">
        <w:rPr>
          <w:rFonts w:ascii="Sylfaen" w:hAnsi="Sylfaen"/>
          <w:b/>
          <w:bCs/>
          <w:iCs/>
          <w:color w:val="000000"/>
          <w:sz w:val="22"/>
          <w:szCs w:val="22"/>
          <w:lang w:val="pt-BR"/>
        </w:rPr>
        <w:t xml:space="preserve"> N</w:t>
      </w:r>
    </w:p>
    <w:p w14:paraId="459508CF" w14:textId="77777777" w:rsidR="00206D5D" w:rsidRPr="00BC5DAB" w:rsidRDefault="00206D5D" w:rsidP="00206D5D">
      <w:pPr>
        <w:ind w:firstLine="375"/>
        <w:jc w:val="center"/>
        <w:rPr>
          <w:rFonts w:ascii="Sylfaen" w:hAnsi="Sylfaen"/>
          <w:b/>
          <w:bCs/>
          <w:iCs/>
          <w:color w:val="000000"/>
          <w:sz w:val="22"/>
          <w:szCs w:val="22"/>
          <w:lang w:val="pt-BR"/>
        </w:rPr>
      </w:pPr>
      <w:r w:rsidRPr="00BC5DAB">
        <w:rPr>
          <w:rFonts w:ascii="Sylfaen" w:hAnsi="Sylfaen"/>
          <w:b/>
          <w:bCs/>
          <w:iCs/>
          <w:color w:val="000000"/>
          <w:sz w:val="22"/>
          <w:szCs w:val="22"/>
        </w:rPr>
        <w:t>ՊԱՅՄԱՆԱԳՐԻ</w:t>
      </w:r>
      <w:r w:rsidRPr="00BC5DAB">
        <w:rPr>
          <w:rFonts w:ascii="Sylfaen" w:hAnsi="Sylfaen"/>
          <w:b/>
          <w:bCs/>
          <w:iCs/>
          <w:color w:val="000000"/>
          <w:sz w:val="22"/>
          <w:szCs w:val="22"/>
          <w:lang w:val="pt-BR"/>
        </w:rPr>
        <w:t xml:space="preserve"> </w:t>
      </w:r>
      <w:r w:rsidRPr="00BC5DAB">
        <w:rPr>
          <w:rFonts w:ascii="Sylfaen" w:hAnsi="Sylfaen"/>
          <w:b/>
          <w:bCs/>
          <w:iCs/>
          <w:color w:val="000000"/>
          <w:sz w:val="22"/>
          <w:szCs w:val="22"/>
        </w:rPr>
        <w:t>ԿԱՄ</w:t>
      </w:r>
      <w:r w:rsidRPr="00BC5DAB">
        <w:rPr>
          <w:rFonts w:ascii="Sylfaen" w:hAnsi="Sylfaen"/>
          <w:b/>
          <w:bCs/>
          <w:iCs/>
          <w:color w:val="000000"/>
          <w:sz w:val="22"/>
          <w:szCs w:val="22"/>
          <w:lang w:val="pt-BR"/>
        </w:rPr>
        <w:t xml:space="preserve"> </w:t>
      </w:r>
      <w:r w:rsidRPr="00BC5DAB">
        <w:rPr>
          <w:rFonts w:ascii="Sylfaen" w:hAnsi="Sylfaen"/>
          <w:b/>
          <w:bCs/>
          <w:iCs/>
          <w:color w:val="000000"/>
          <w:sz w:val="22"/>
          <w:szCs w:val="22"/>
        </w:rPr>
        <w:t>ԴՐԱ</w:t>
      </w:r>
      <w:r w:rsidRPr="00BC5DAB">
        <w:rPr>
          <w:rFonts w:ascii="Sylfaen" w:hAnsi="Sylfaen"/>
          <w:b/>
          <w:bCs/>
          <w:iCs/>
          <w:color w:val="000000"/>
          <w:sz w:val="22"/>
          <w:szCs w:val="22"/>
          <w:lang w:val="pt-BR"/>
        </w:rPr>
        <w:t xml:space="preserve"> </w:t>
      </w:r>
      <w:r w:rsidRPr="00BC5DAB">
        <w:rPr>
          <w:rFonts w:ascii="Sylfaen" w:hAnsi="Sylfaen"/>
          <w:b/>
          <w:bCs/>
          <w:iCs/>
          <w:color w:val="000000"/>
          <w:sz w:val="22"/>
          <w:szCs w:val="22"/>
        </w:rPr>
        <w:t>ՄԻ</w:t>
      </w:r>
      <w:r w:rsidRPr="00BC5DAB">
        <w:rPr>
          <w:rFonts w:ascii="Sylfaen" w:hAnsi="Sylfaen"/>
          <w:b/>
          <w:bCs/>
          <w:iCs/>
          <w:color w:val="000000"/>
          <w:sz w:val="22"/>
          <w:szCs w:val="22"/>
          <w:lang w:val="pt-BR"/>
        </w:rPr>
        <w:t xml:space="preserve"> </w:t>
      </w:r>
      <w:r w:rsidRPr="00BC5DAB">
        <w:rPr>
          <w:rFonts w:ascii="Sylfaen" w:hAnsi="Sylfaen"/>
          <w:b/>
          <w:bCs/>
          <w:iCs/>
          <w:color w:val="000000"/>
          <w:sz w:val="22"/>
          <w:szCs w:val="22"/>
        </w:rPr>
        <w:t>ՄԱՍԻ</w:t>
      </w:r>
      <w:r w:rsidRPr="00BC5DAB">
        <w:rPr>
          <w:rFonts w:ascii="Sylfaen" w:hAnsi="Sylfaen"/>
          <w:b/>
          <w:bCs/>
          <w:iCs/>
          <w:color w:val="000000"/>
          <w:sz w:val="22"/>
          <w:szCs w:val="22"/>
          <w:lang w:val="pt-BR"/>
        </w:rPr>
        <w:t xml:space="preserve"> ԿԱՏԱՐՄԱՆ ԱՐԴՅՈՒՆՔՆԵՐԻ </w:t>
      </w:r>
    </w:p>
    <w:p w14:paraId="017FC445" w14:textId="77777777" w:rsidR="00206D5D" w:rsidRPr="00BC5DAB" w:rsidRDefault="00206D5D" w:rsidP="00206D5D">
      <w:pPr>
        <w:ind w:firstLine="375"/>
        <w:jc w:val="center"/>
        <w:rPr>
          <w:rFonts w:ascii="Sylfaen" w:hAnsi="Sylfaen"/>
          <w:iCs/>
          <w:color w:val="000000"/>
          <w:sz w:val="22"/>
          <w:szCs w:val="22"/>
          <w:lang w:val="pt-BR"/>
        </w:rPr>
      </w:pPr>
      <w:r w:rsidRPr="00BC5DAB">
        <w:rPr>
          <w:rFonts w:ascii="Sylfaen" w:hAnsi="Sylfaen"/>
          <w:b/>
          <w:bCs/>
          <w:iCs/>
          <w:color w:val="000000"/>
          <w:sz w:val="22"/>
          <w:szCs w:val="22"/>
        </w:rPr>
        <w:t>ՀԱՆՁՆՄԱՆ</w:t>
      </w:r>
      <w:r w:rsidRPr="00BC5DAB">
        <w:rPr>
          <w:rFonts w:ascii="Sylfaen" w:hAnsi="Sylfaen"/>
          <w:b/>
          <w:bCs/>
          <w:iCs/>
          <w:color w:val="000000"/>
          <w:sz w:val="22"/>
          <w:szCs w:val="22"/>
          <w:lang w:val="pt-BR"/>
        </w:rPr>
        <w:t>-</w:t>
      </w:r>
      <w:r w:rsidRPr="00BC5DAB">
        <w:rPr>
          <w:rFonts w:ascii="Sylfaen" w:hAnsi="Sylfaen"/>
          <w:b/>
          <w:bCs/>
          <w:iCs/>
          <w:color w:val="000000"/>
          <w:sz w:val="22"/>
          <w:szCs w:val="22"/>
        </w:rPr>
        <w:t>ԸՆԴՈՒՆՄԱՆ</w:t>
      </w:r>
    </w:p>
    <w:p w14:paraId="1D994118" w14:textId="77777777" w:rsidR="00206D5D" w:rsidRPr="00BC5DAB" w:rsidRDefault="00206D5D" w:rsidP="00206D5D">
      <w:pPr>
        <w:pStyle w:val="BodyTextIndent"/>
        <w:spacing w:line="240" w:lineRule="auto"/>
        <w:ind w:firstLine="0"/>
        <w:jc w:val="center"/>
        <w:rPr>
          <w:rFonts w:ascii="Sylfaen" w:hAnsi="Sylfaen"/>
          <w:b/>
          <w:bCs/>
          <w:iCs/>
          <w:lang w:val="es-ES"/>
        </w:rPr>
      </w:pPr>
    </w:p>
    <w:p w14:paraId="1B62E7C6" w14:textId="7D8F8E88" w:rsidR="00206D5D" w:rsidRPr="00BC5DAB" w:rsidRDefault="00206D5D" w:rsidP="00206D5D">
      <w:pPr>
        <w:pStyle w:val="BodyTextIndent"/>
        <w:spacing w:line="240" w:lineRule="auto"/>
        <w:ind w:firstLine="540"/>
        <w:rPr>
          <w:rFonts w:ascii="Sylfaen" w:hAnsi="Sylfaen"/>
          <w:iCs/>
          <w:lang w:val="es-ES"/>
        </w:rPr>
      </w:pPr>
      <w:r w:rsidRPr="00BC5DAB">
        <w:rPr>
          <w:rFonts w:ascii="Sylfaen" w:hAnsi="Sylfaen"/>
          <w:color w:val="000000"/>
          <w:sz w:val="21"/>
          <w:szCs w:val="21"/>
          <w:lang w:val="es-ES" w:eastAsia="ru-RU"/>
        </w:rPr>
        <w:t>«      » «              »</w:t>
      </w:r>
      <w:r w:rsidRPr="00BC5DAB">
        <w:rPr>
          <w:rFonts w:ascii="Sylfaen" w:hAnsi="Sylfaen"/>
          <w:iCs/>
          <w:lang w:val="es-ES"/>
        </w:rPr>
        <w:t xml:space="preserve">  </w:t>
      </w:r>
      <w:r w:rsidRPr="00BC5DAB">
        <w:rPr>
          <w:rFonts w:ascii="Sylfaen" w:hAnsi="Sylfaen"/>
          <w:color w:val="000000"/>
          <w:sz w:val="21"/>
          <w:szCs w:val="21"/>
          <w:lang w:val="es-ES" w:eastAsia="ru-RU"/>
        </w:rPr>
        <w:t>202</w:t>
      </w:r>
      <w:r w:rsidR="008575C3">
        <w:rPr>
          <w:rFonts w:ascii="Sylfaen" w:hAnsi="Sylfaen"/>
          <w:color w:val="000000"/>
          <w:sz w:val="21"/>
          <w:szCs w:val="21"/>
          <w:lang w:val="es-ES" w:eastAsia="ru-RU"/>
        </w:rPr>
        <w:t>5</w:t>
      </w:r>
      <w:r w:rsidRPr="00BC5DAB">
        <w:rPr>
          <w:rFonts w:ascii="Sylfaen" w:hAnsi="Sylfaen"/>
          <w:color w:val="000000"/>
          <w:sz w:val="21"/>
          <w:szCs w:val="21"/>
          <w:lang w:eastAsia="ru-RU"/>
        </w:rPr>
        <w:t>թ</w:t>
      </w:r>
      <w:r w:rsidRPr="00BC5DAB">
        <w:rPr>
          <w:rFonts w:ascii="Sylfaen" w:hAnsi="Sylfaen"/>
          <w:color w:val="000000"/>
          <w:sz w:val="21"/>
          <w:szCs w:val="21"/>
          <w:lang w:val="es-ES" w:eastAsia="ru-RU"/>
        </w:rPr>
        <w:t>.</w:t>
      </w:r>
    </w:p>
    <w:p w14:paraId="3C6262CC" w14:textId="77777777" w:rsidR="00206D5D" w:rsidRPr="00BC5DAB" w:rsidRDefault="00206D5D" w:rsidP="00206D5D">
      <w:pPr>
        <w:pStyle w:val="BodyTextIndent"/>
        <w:spacing w:line="240" w:lineRule="auto"/>
        <w:ind w:firstLine="0"/>
        <w:rPr>
          <w:rFonts w:ascii="Sylfaen" w:hAnsi="Sylfaen"/>
          <w:iCs/>
          <w:lang w:val="es-ES"/>
        </w:rPr>
      </w:pPr>
    </w:p>
    <w:p w14:paraId="2574EF5C" w14:textId="77777777" w:rsidR="00206D5D" w:rsidRPr="00BC5DAB" w:rsidRDefault="00206D5D" w:rsidP="00206D5D">
      <w:pPr>
        <w:pStyle w:val="NormalWeb"/>
        <w:spacing w:before="0" w:beforeAutospacing="0" w:after="0" w:afterAutospacing="0"/>
        <w:rPr>
          <w:rFonts w:ascii="Sylfaen" w:hAnsi="Sylfaen"/>
          <w:b/>
          <w:sz w:val="18"/>
          <w:szCs w:val="18"/>
          <w:lang w:val="es-ES"/>
        </w:rPr>
      </w:pPr>
      <w:r w:rsidRPr="00BC5DAB">
        <w:rPr>
          <w:rFonts w:ascii="Sylfaen" w:hAnsi="Sylfaen"/>
          <w:color w:val="000000"/>
          <w:sz w:val="21"/>
          <w:szCs w:val="21"/>
        </w:rPr>
        <w:t>Պայմանագրի</w:t>
      </w:r>
      <w:r w:rsidRPr="00BC5DAB">
        <w:rPr>
          <w:rFonts w:ascii="Sylfaen" w:hAnsi="Sylfaen"/>
          <w:color w:val="000000"/>
          <w:sz w:val="21"/>
          <w:szCs w:val="21"/>
          <w:lang w:val="es-ES"/>
        </w:rPr>
        <w:t xml:space="preserve"> /</w:t>
      </w:r>
      <w:r w:rsidRPr="00BC5DAB">
        <w:rPr>
          <w:rFonts w:ascii="Sylfaen" w:hAnsi="Sylfaen"/>
          <w:color w:val="000000"/>
          <w:sz w:val="21"/>
          <w:szCs w:val="21"/>
        </w:rPr>
        <w:t>այսուհետ</w:t>
      </w:r>
      <w:r w:rsidRPr="00BC5DAB">
        <w:rPr>
          <w:rFonts w:ascii="Sylfaen" w:hAnsi="Sylfaen"/>
          <w:color w:val="000000"/>
          <w:sz w:val="21"/>
          <w:szCs w:val="21"/>
          <w:lang w:val="es-ES"/>
        </w:rPr>
        <w:t xml:space="preserve">` </w:t>
      </w:r>
      <w:r w:rsidRPr="00BC5DAB">
        <w:rPr>
          <w:rFonts w:ascii="Sylfaen" w:hAnsi="Sylfaen"/>
          <w:color w:val="000000"/>
          <w:sz w:val="21"/>
          <w:szCs w:val="21"/>
        </w:rPr>
        <w:t>Պայմանագիր</w:t>
      </w:r>
      <w:r w:rsidRPr="00BC5DAB">
        <w:rPr>
          <w:rFonts w:ascii="Sylfaen" w:hAnsi="Sylfaen"/>
          <w:color w:val="000000"/>
          <w:sz w:val="21"/>
          <w:szCs w:val="21"/>
          <w:lang w:val="es-ES"/>
        </w:rPr>
        <w:t xml:space="preserve">/ </w:t>
      </w:r>
      <w:r w:rsidRPr="00BC5DAB">
        <w:rPr>
          <w:rFonts w:ascii="Sylfaen" w:hAnsi="Sylfaen"/>
          <w:color w:val="000000"/>
          <w:sz w:val="21"/>
          <w:szCs w:val="21"/>
        </w:rPr>
        <w:t>անվանումը</w:t>
      </w:r>
      <w:r w:rsidRPr="00BC5DAB">
        <w:rPr>
          <w:rFonts w:ascii="Sylfaen" w:hAnsi="Sylfaen"/>
          <w:color w:val="000000"/>
          <w:sz w:val="21"/>
          <w:szCs w:val="21"/>
          <w:lang w:val="hy-AM"/>
        </w:rPr>
        <w:t xml:space="preserve"> </w:t>
      </w:r>
      <w:r w:rsidRPr="00BC5DAB">
        <w:rPr>
          <w:rFonts w:ascii="Sylfaen" w:hAnsi="Sylfaen"/>
          <w:b/>
          <w:sz w:val="18"/>
          <w:szCs w:val="18"/>
          <w:lang w:val="hy-AM"/>
        </w:rPr>
        <w:t>նախագծա</w:t>
      </w:r>
      <w:r w:rsidRPr="00BC5DAB">
        <w:rPr>
          <w:rFonts w:ascii="Sylfaen" w:hAnsi="Sylfaen"/>
          <w:b/>
          <w:sz w:val="18"/>
          <w:szCs w:val="18"/>
          <w:lang w:val="af-ZA"/>
        </w:rPr>
        <w:t>-</w:t>
      </w:r>
      <w:r w:rsidRPr="00BC5DAB">
        <w:rPr>
          <w:rFonts w:ascii="Sylfaen" w:hAnsi="Sylfaen"/>
          <w:b/>
          <w:sz w:val="18"/>
          <w:szCs w:val="18"/>
          <w:lang w:val="hy-AM"/>
        </w:rPr>
        <w:t>նախահաշվային</w:t>
      </w:r>
      <w:r w:rsidRPr="00BC5DAB">
        <w:rPr>
          <w:rFonts w:ascii="Sylfaen" w:hAnsi="Sylfaen"/>
          <w:b/>
          <w:sz w:val="18"/>
          <w:szCs w:val="18"/>
          <w:lang w:val="af-ZA"/>
        </w:rPr>
        <w:t xml:space="preserve"> </w:t>
      </w:r>
      <w:r w:rsidRPr="00BC5DAB">
        <w:rPr>
          <w:rFonts w:ascii="Sylfaen" w:hAnsi="Sylfaen"/>
          <w:b/>
          <w:sz w:val="18"/>
          <w:szCs w:val="18"/>
          <w:lang w:val="hy-AM"/>
        </w:rPr>
        <w:t>փաստաթղթերի</w:t>
      </w:r>
      <w:r w:rsidRPr="00BC5DAB">
        <w:rPr>
          <w:rFonts w:ascii="Sylfaen" w:hAnsi="Sylfaen"/>
          <w:b/>
          <w:sz w:val="18"/>
          <w:szCs w:val="18"/>
          <w:lang w:val="af-ZA"/>
        </w:rPr>
        <w:t xml:space="preserve"> </w:t>
      </w:r>
      <w:r w:rsidRPr="00BC5DAB">
        <w:rPr>
          <w:rFonts w:ascii="Sylfaen" w:hAnsi="Sylfaen"/>
          <w:b/>
          <w:sz w:val="18"/>
          <w:szCs w:val="18"/>
          <w:lang w:val="hy-AM"/>
        </w:rPr>
        <w:t>կազմման</w:t>
      </w:r>
      <w:r w:rsidRPr="00BC5DAB">
        <w:rPr>
          <w:rFonts w:ascii="Sylfaen" w:hAnsi="Sylfaen"/>
          <w:b/>
          <w:sz w:val="18"/>
          <w:szCs w:val="18"/>
          <w:lang w:val="af-ZA"/>
        </w:rPr>
        <w:t xml:space="preserve"> </w:t>
      </w:r>
      <w:r w:rsidRPr="00BC5DAB">
        <w:rPr>
          <w:rFonts w:ascii="Sylfaen" w:hAnsi="Sylfaen"/>
          <w:b/>
          <w:sz w:val="18"/>
          <w:szCs w:val="18"/>
          <w:lang w:val="hy-AM"/>
        </w:rPr>
        <w:t>խորհրդատվական</w:t>
      </w:r>
      <w:r w:rsidRPr="00BC5DAB">
        <w:rPr>
          <w:rFonts w:ascii="Sylfaen" w:hAnsi="Sylfaen"/>
          <w:b/>
          <w:sz w:val="18"/>
          <w:szCs w:val="18"/>
          <w:lang w:val="af-ZA"/>
        </w:rPr>
        <w:t xml:space="preserve"> </w:t>
      </w:r>
      <w:r w:rsidRPr="00BC5DAB">
        <w:rPr>
          <w:rFonts w:ascii="Sylfaen" w:hAnsi="Sylfaen"/>
          <w:b/>
          <w:sz w:val="18"/>
          <w:szCs w:val="18"/>
          <w:lang w:val="hy-AM"/>
        </w:rPr>
        <w:t>աշխատանքների</w:t>
      </w:r>
      <w:r w:rsidRPr="00BC5DAB">
        <w:rPr>
          <w:rFonts w:ascii="Sylfaen" w:hAnsi="Sylfaen"/>
          <w:b/>
          <w:sz w:val="18"/>
          <w:szCs w:val="18"/>
          <w:lang w:val="es-ES"/>
        </w:rPr>
        <w:t xml:space="preserve"> </w:t>
      </w:r>
      <w:r w:rsidRPr="00BC5DAB">
        <w:rPr>
          <w:rFonts w:ascii="Sylfaen" w:hAnsi="Sylfaen"/>
          <w:b/>
          <w:sz w:val="18"/>
          <w:szCs w:val="18"/>
        </w:rPr>
        <w:t>ձեռքբերում</w:t>
      </w:r>
    </w:p>
    <w:p w14:paraId="120F63E8" w14:textId="6FEB6D32" w:rsidR="00206D5D" w:rsidRPr="00BC5DAB" w:rsidRDefault="00206D5D" w:rsidP="00206D5D">
      <w:pPr>
        <w:pStyle w:val="NormalWeb"/>
        <w:spacing w:before="0" w:beforeAutospacing="0" w:after="0" w:afterAutospacing="0"/>
        <w:rPr>
          <w:rFonts w:ascii="Sylfaen" w:hAnsi="Sylfaen"/>
          <w:color w:val="000000"/>
          <w:sz w:val="21"/>
          <w:szCs w:val="21"/>
          <w:lang w:val="es-ES"/>
        </w:rPr>
      </w:pPr>
      <w:r w:rsidRPr="00BC5DAB">
        <w:rPr>
          <w:rFonts w:ascii="Sylfaen" w:hAnsi="Sylfaen"/>
          <w:color w:val="000000"/>
          <w:sz w:val="21"/>
          <w:szCs w:val="21"/>
        </w:rPr>
        <w:t>Պայմանագրի</w:t>
      </w:r>
      <w:r w:rsidRPr="00BC5DAB">
        <w:rPr>
          <w:rFonts w:ascii="Sylfaen" w:hAnsi="Sylfaen"/>
          <w:color w:val="000000"/>
          <w:sz w:val="21"/>
          <w:szCs w:val="21"/>
          <w:lang w:val="es-ES"/>
        </w:rPr>
        <w:t xml:space="preserve"> </w:t>
      </w:r>
      <w:r w:rsidRPr="00BC5DAB">
        <w:rPr>
          <w:rFonts w:ascii="Sylfaen" w:hAnsi="Sylfaen"/>
          <w:color w:val="000000"/>
          <w:sz w:val="21"/>
          <w:szCs w:val="21"/>
        </w:rPr>
        <w:t>կնքման</w:t>
      </w:r>
      <w:r w:rsidRPr="00BC5DAB">
        <w:rPr>
          <w:rFonts w:ascii="Sylfaen" w:hAnsi="Sylfaen"/>
          <w:color w:val="000000"/>
          <w:sz w:val="21"/>
          <w:szCs w:val="21"/>
          <w:lang w:val="es-ES"/>
        </w:rPr>
        <w:t xml:space="preserve"> </w:t>
      </w:r>
      <w:r w:rsidRPr="00BC5DAB">
        <w:rPr>
          <w:rFonts w:ascii="Sylfaen" w:hAnsi="Sylfaen"/>
          <w:color w:val="000000"/>
          <w:sz w:val="21"/>
          <w:szCs w:val="21"/>
        </w:rPr>
        <w:t>ամսաթիվը</w:t>
      </w:r>
      <w:r w:rsidRPr="00BC5DAB">
        <w:rPr>
          <w:rFonts w:ascii="Sylfaen" w:hAnsi="Sylfaen"/>
          <w:color w:val="000000"/>
          <w:sz w:val="21"/>
          <w:szCs w:val="21"/>
          <w:lang w:val="es-ES"/>
        </w:rPr>
        <w:t>` «____» «__________________» 20</w:t>
      </w:r>
      <w:r w:rsidRPr="00BC5DAB">
        <w:rPr>
          <w:rFonts w:ascii="Sylfaen" w:hAnsi="Sylfaen"/>
          <w:color w:val="000000"/>
          <w:sz w:val="21"/>
          <w:szCs w:val="21"/>
          <w:lang w:val="hy-AM"/>
        </w:rPr>
        <w:t>2</w:t>
      </w:r>
      <w:r w:rsidR="008575C3">
        <w:rPr>
          <w:rFonts w:ascii="Sylfaen" w:hAnsi="Sylfaen"/>
          <w:color w:val="000000"/>
          <w:sz w:val="21"/>
          <w:szCs w:val="21"/>
          <w:lang w:val="es-ES"/>
        </w:rPr>
        <w:t>5</w:t>
      </w:r>
      <w:r w:rsidRPr="00BC5DAB">
        <w:rPr>
          <w:rFonts w:ascii="Sylfaen" w:hAnsi="Sylfaen"/>
          <w:color w:val="000000"/>
          <w:sz w:val="21"/>
          <w:szCs w:val="21"/>
          <w:lang w:val="es-ES"/>
        </w:rPr>
        <w:t xml:space="preserve"> </w:t>
      </w:r>
      <w:r w:rsidRPr="00BC5DAB">
        <w:rPr>
          <w:rFonts w:ascii="Sylfaen" w:hAnsi="Sylfaen"/>
          <w:color w:val="000000"/>
          <w:sz w:val="21"/>
          <w:szCs w:val="21"/>
        </w:rPr>
        <w:t>թ</w:t>
      </w:r>
      <w:r w:rsidRPr="00BC5DAB">
        <w:rPr>
          <w:rFonts w:ascii="Sylfaen" w:hAnsi="Sylfaen"/>
          <w:color w:val="000000"/>
          <w:sz w:val="21"/>
          <w:szCs w:val="21"/>
          <w:lang w:val="es-ES"/>
        </w:rPr>
        <w:t>.</w:t>
      </w:r>
    </w:p>
    <w:p w14:paraId="737879B2" w14:textId="6A517640" w:rsidR="00206D5D" w:rsidRPr="00BC5DAB" w:rsidRDefault="00206D5D" w:rsidP="00206D5D">
      <w:pPr>
        <w:pStyle w:val="NormalWeb"/>
        <w:spacing w:before="0" w:beforeAutospacing="0" w:after="0" w:afterAutospacing="0"/>
        <w:rPr>
          <w:rFonts w:ascii="Sylfaen" w:hAnsi="Sylfaen"/>
          <w:color w:val="000000"/>
          <w:sz w:val="21"/>
          <w:szCs w:val="21"/>
          <w:lang w:val="es-ES"/>
        </w:rPr>
      </w:pPr>
      <w:r w:rsidRPr="00BC5DAB">
        <w:rPr>
          <w:rFonts w:ascii="Sylfaen" w:hAnsi="Sylfaen"/>
          <w:color w:val="000000"/>
          <w:sz w:val="21"/>
          <w:szCs w:val="21"/>
        </w:rPr>
        <w:t>Պայմանագրի</w:t>
      </w:r>
      <w:r w:rsidRPr="00BC5DAB">
        <w:rPr>
          <w:rFonts w:ascii="Sylfaen" w:hAnsi="Sylfaen"/>
          <w:color w:val="000000"/>
          <w:sz w:val="21"/>
          <w:szCs w:val="21"/>
          <w:lang w:val="es-ES"/>
        </w:rPr>
        <w:t xml:space="preserve"> </w:t>
      </w:r>
      <w:r w:rsidRPr="00BC5DAB">
        <w:rPr>
          <w:rFonts w:ascii="Sylfaen" w:hAnsi="Sylfaen"/>
          <w:color w:val="000000"/>
          <w:sz w:val="21"/>
          <w:szCs w:val="21"/>
        </w:rPr>
        <w:t>համարը</w:t>
      </w:r>
      <w:r w:rsidRPr="00BC5DAB">
        <w:rPr>
          <w:rFonts w:ascii="Sylfaen" w:hAnsi="Sylfaen"/>
          <w:color w:val="000000"/>
          <w:sz w:val="21"/>
          <w:szCs w:val="21"/>
          <w:lang w:val="es-ES"/>
        </w:rPr>
        <w:t xml:space="preserve">`    </w:t>
      </w:r>
      <w:r w:rsidR="008575C3" w:rsidRPr="00BC5DAB">
        <w:rPr>
          <w:rFonts w:ascii="Sylfaen" w:hAnsi="Sylfaen" w:cs="TimesArmenianPSMT"/>
          <w:b/>
          <w:i/>
          <w:sz w:val="20"/>
          <w:lang w:val="pt-BR"/>
        </w:rPr>
        <w:t>«</w:t>
      </w:r>
      <w:r w:rsidR="008575C3" w:rsidRPr="00BC5DAB">
        <w:rPr>
          <w:rFonts w:ascii="Sylfaen" w:hAnsi="Sylfaen"/>
          <w:b/>
          <w:color w:val="FF0000"/>
          <w:sz w:val="22"/>
          <w:szCs w:val="22"/>
          <w:lang w:val="hy-AM"/>
        </w:rPr>
        <w:t xml:space="preserve"> </w:t>
      </w:r>
      <w:r w:rsidR="008575C3" w:rsidRPr="00BC5DAB">
        <w:rPr>
          <w:rFonts w:ascii="Sylfaen" w:hAnsi="Sylfaen"/>
          <w:b/>
          <w:lang w:val="hy-AM"/>
        </w:rPr>
        <w:t>ՀՀ ԱՄ ԹՀ-</w:t>
      </w:r>
      <w:r w:rsidR="008575C3">
        <w:rPr>
          <w:rFonts w:ascii="Sylfaen" w:hAnsi="Sylfaen"/>
          <w:b/>
        </w:rPr>
        <w:t>ՀԲՄ</w:t>
      </w:r>
      <w:r w:rsidR="008575C3" w:rsidRPr="00BC5DAB">
        <w:rPr>
          <w:rFonts w:ascii="Sylfaen" w:hAnsi="Sylfaen"/>
          <w:b/>
          <w:lang w:val="hy-AM"/>
        </w:rPr>
        <w:t>ԽԱՇՁԲ-</w:t>
      </w:r>
      <w:r w:rsidR="008575C3">
        <w:rPr>
          <w:rFonts w:ascii="Sylfaen" w:hAnsi="Sylfaen"/>
          <w:b/>
          <w:lang w:val="af-ZA"/>
        </w:rPr>
        <w:t>25/05</w:t>
      </w:r>
      <w:r w:rsidR="008575C3" w:rsidRPr="00BC5DAB">
        <w:rPr>
          <w:rFonts w:ascii="Sylfaen" w:hAnsi="Sylfaen"/>
          <w:b/>
          <w:lang w:val="pt-BR"/>
        </w:rPr>
        <w:t xml:space="preserve"> </w:t>
      </w:r>
      <w:r w:rsidR="008575C3" w:rsidRPr="00BC5DAB">
        <w:rPr>
          <w:rFonts w:ascii="Sylfaen" w:hAnsi="Sylfaen" w:cs="TimesArmenianPSMT"/>
          <w:b/>
          <w:i/>
          <w:sz w:val="20"/>
          <w:lang w:val="af-ZA"/>
        </w:rPr>
        <w:t>»</w:t>
      </w:r>
      <w:r w:rsidR="008575C3" w:rsidRPr="00BC5DAB">
        <w:rPr>
          <w:rFonts w:ascii="Sylfaen" w:hAnsi="Sylfaen" w:cs="Arial Armenian"/>
          <w:sz w:val="22"/>
          <w:szCs w:val="22"/>
          <w:lang w:val="pt-BR"/>
        </w:rPr>
        <w:t xml:space="preserve"> </w:t>
      </w:r>
    </w:p>
    <w:p w14:paraId="6FE18744" w14:textId="0B2C19D1" w:rsidR="00206D5D" w:rsidRPr="00BC5DAB" w:rsidRDefault="00206D5D" w:rsidP="00206D5D">
      <w:pPr>
        <w:jc w:val="both"/>
        <w:rPr>
          <w:rFonts w:ascii="Sylfaen" w:hAnsi="Sylfaen" w:cs="Sylfaen"/>
          <w:iCs/>
          <w:lang w:val="es-ES"/>
        </w:rPr>
      </w:pPr>
      <w:r w:rsidRPr="00BC5DAB">
        <w:rPr>
          <w:rFonts w:ascii="Sylfaen" w:hAnsi="Sylfaen"/>
          <w:iCs/>
          <w:color w:val="000000"/>
          <w:sz w:val="21"/>
          <w:szCs w:val="21"/>
        </w:rPr>
        <w:t>Պատվիրատուն</w:t>
      </w:r>
      <w:r w:rsidRPr="00BC5DAB">
        <w:rPr>
          <w:rFonts w:ascii="Sylfaen" w:hAnsi="Sylfaen"/>
          <w:iCs/>
          <w:color w:val="000000"/>
          <w:sz w:val="21"/>
          <w:szCs w:val="21"/>
          <w:lang w:val="es-ES"/>
        </w:rPr>
        <w:t xml:space="preserve">  </w:t>
      </w:r>
      <w:r w:rsidRPr="00BC5DAB">
        <w:rPr>
          <w:rFonts w:ascii="Sylfaen" w:hAnsi="Sylfaen"/>
          <w:iCs/>
          <w:color w:val="000000"/>
          <w:sz w:val="21"/>
          <w:szCs w:val="21"/>
        </w:rPr>
        <w:t>և</w:t>
      </w:r>
      <w:r w:rsidRPr="00BC5DAB">
        <w:rPr>
          <w:rFonts w:ascii="Sylfaen" w:hAnsi="Sylfaen"/>
          <w:iCs/>
          <w:color w:val="000000"/>
          <w:sz w:val="21"/>
          <w:szCs w:val="21"/>
          <w:lang w:val="es-ES"/>
        </w:rPr>
        <w:t xml:space="preserve">  </w:t>
      </w:r>
      <w:r w:rsidRPr="00BC5DAB">
        <w:rPr>
          <w:rFonts w:ascii="Sylfaen" w:hAnsi="Sylfaen"/>
          <w:color w:val="000000"/>
          <w:sz w:val="21"/>
          <w:szCs w:val="21"/>
        </w:rPr>
        <w:t>Պայմանագրի</w:t>
      </w:r>
      <w:r w:rsidRPr="00BC5DAB">
        <w:rPr>
          <w:rFonts w:ascii="Sylfaen" w:hAnsi="Sylfaen"/>
          <w:color w:val="000000"/>
          <w:sz w:val="21"/>
          <w:szCs w:val="21"/>
          <w:lang w:val="es-ES"/>
        </w:rPr>
        <w:t xml:space="preserve"> </w:t>
      </w:r>
      <w:r w:rsidRPr="00BC5DAB">
        <w:rPr>
          <w:rFonts w:ascii="Sylfaen" w:hAnsi="Sylfaen"/>
          <w:color w:val="000000"/>
          <w:sz w:val="21"/>
          <w:szCs w:val="21"/>
        </w:rPr>
        <w:t>կողմը՝</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հիմք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ընդունելով</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պայմանագրի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կատարման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վերաբերյալ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 xml:space="preserve"> » </w:t>
      </w:r>
      <w:r w:rsidRPr="00BC5DAB">
        <w:rPr>
          <w:rFonts w:ascii="Sylfaen" w:hAnsi="Sylfaen"/>
          <w:color w:val="000000"/>
          <w:sz w:val="21"/>
          <w:szCs w:val="21"/>
          <w:lang w:val="es-ES"/>
        </w:rPr>
        <w:t xml:space="preserve"> </w:t>
      </w:r>
      <w:r w:rsidRPr="00BC5DAB">
        <w:rPr>
          <w:rFonts w:ascii="Sylfaen" w:hAnsi="Sylfaen"/>
          <w:color w:val="000000"/>
          <w:sz w:val="21"/>
          <w:szCs w:val="21"/>
          <w:lang w:val="hy-AM"/>
        </w:rPr>
        <w:t>202</w:t>
      </w:r>
      <w:r w:rsidR="00102015" w:rsidRPr="00102015">
        <w:rPr>
          <w:rFonts w:ascii="Sylfaen" w:hAnsi="Sylfaen"/>
          <w:color w:val="000000"/>
          <w:sz w:val="21"/>
          <w:szCs w:val="21"/>
          <w:lang w:val="es-ES"/>
        </w:rPr>
        <w:t>4</w:t>
      </w:r>
      <w:r w:rsidRPr="00BC5DAB">
        <w:rPr>
          <w:rFonts w:ascii="Sylfaen" w:hAnsi="Sylfaen"/>
          <w:color w:val="000000"/>
          <w:sz w:val="21"/>
          <w:szCs w:val="21"/>
          <w:lang w:val="hy-AM"/>
        </w:rPr>
        <w:t xml:space="preserve">թ. դուրս գրված </w:t>
      </w:r>
      <w:r w:rsidRPr="00BC5DAB">
        <w:rPr>
          <w:rFonts w:ascii="Sylfaen" w:hAnsi="Sylfaen"/>
          <w:color w:val="000000"/>
          <w:sz w:val="21"/>
          <w:szCs w:val="21"/>
          <w:lang w:val="es-ES"/>
        </w:rPr>
        <w:t xml:space="preserve">N ___   </w:t>
      </w:r>
      <w:r w:rsidRPr="00BC5DAB">
        <w:rPr>
          <w:rFonts w:ascii="Sylfaen" w:hAnsi="Sylfaen"/>
          <w:color w:val="000000"/>
          <w:sz w:val="21"/>
          <w:szCs w:val="21"/>
          <w:lang w:val="hy-AM"/>
        </w:rPr>
        <w:t xml:space="preserve">հաշիվ ապրանքագիրը, </w:t>
      </w:r>
      <w:r w:rsidRPr="00BC5DAB">
        <w:rPr>
          <w:rFonts w:ascii="Sylfaen" w:hAnsi="Sylfaen"/>
          <w:color w:val="000000"/>
          <w:sz w:val="21"/>
          <w:szCs w:val="21"/>
          <w:lang w:val="es-ES"/>
        </w:rPr>
        <w:t>կազմեցին սույն արձանագրությունը հետևյալի մասին.</w:t>
      </w:r>
    </w:p>
    <w:p w14:paraId="3A0F213B" w14:textId="77777777" w:rsidR="00206D5D" w:rsidRPr="00BC5DAB" w:rsidRDefault="00206D5D" w:rsidP="00206D5D">
      <w:pPr>
        <w:jc w:val="both"/>
        <w:rPr>
          <w:rFonts w:ascii="Sylfaen" w:hAnsi="Sylfaen"/>
          <w:iCs/>
          <w:color w:val="000000"/>
          <w:sz w:val="21"/>
          <w:szCs w:val="21"/>
          <w:lang w:val="hy-AM"/>
        </w:rPr>
      </w:pPr>
      <w:r w:rsidRPr="00BC5DAB">
        <w:rPr>
          <w:rFonts w:ascii="Sylfaen" w:hAnsi="Sylfaen"/>
          <w:iCs/>
          <w:color w:val="000000"/>
          <w:sz w:val="21"/>
          <w:szCs w:val="21"/>
        </w:rPr>
        <w:t>Պայմանագրի</w:t>
      </w:r>
      <w:r w:rsidRPr="00BC5DAB">
        <w:rPr>
          <w:rFonts w:ascii="Sylfaen" w:hAnsi="Sylfaen"/>
          <w:iCs/>
          <w:color w:val="000000"/>
          <w:sz w:val="21"/>
          <w:szCs w:val="21"/>
          <w:lang w:val="es-ES"/>
        </w:rPr>
        <w:t xml:space="preserve"> </w:t>
      </w:r>
      <w:r w:rsidRPr="00BC5DAB">
        <w:rPr>
          <w:rFonts w:ascii="Sylfaen" w:hAnsi="Sylfaen"/>
          <w:iCs/>
          <w:color w:val="000000"/>
          <w:sz w:val="21"/>
          <w:szCs w:val="21"/>
        </w:rPr>
        <w:t>շրջանակներում</w:t>
      </w:r>
      <w:r w:rsidRPr="00BC5DAB">
        <w:rPr>
          <w:rFonts w:ascii="Sylfaen" w:hAnsi="Sylfaen"/>
          <w:iCs/>
          <w:color w:val="000000"/>
          <w:sz w:val="21"/>
          <w:szCs w:val="21"/>
          <w:lang w:val="es-ES"/>
        </w:rPr>
        <w:t xml:space="preserve"> </w:t>
      </w:r>
      <w:r w:rsidRPr="00BC5DAB">
        <w:rPr>
          <w:rFonts w:ascii="Sylfaen" w:hAnsi="Sylfaen"/>
          <w:iCs/>
          <w:snapToGrid w:val="0"/>
          <w:color w:val="000000"/>
          <w:sz w:val="21"/>
          <w:szCs w:val="21"/>
          <w:lang w:val="es-ES"/>
        </w:rPr>
        <w:t>Պայմանագրի կողմը  կատարել</w:t>
      </w:r>
      <w:r w:rsidRPr="00BC5DAB">
        <w:rPr>
          <w:rFonts w:ascii="Sylfaen" w:hAnsi="Sylfaen"/>
          <w:iCs/>
          <w:color w:val="000000"/>
          <w:sz w:val="21"/>
          <w:szCs w:val="21"/>
          <w:lang w:val="es-ES"/>
        </w:rPr>
        <w:t xml:space="preserve"> է հետևյալ աշխատանքները</w:t>
      </w:r>
      <w:r w:rsidRPr="00BC5DAB">
        <w:rPr>
          <w:rFonts w:ascii="Sylfaen" w:hAnsi="Sylfaen"/>
          <w:iCs/>
          <w:color w:val="000000"/>
          <w:sz w:val="21"/>
          <w:szCs w:val="21"/>
        </w:rPr>
        <w:t>՝</w:t>
      </w:r>
    </w:p>
    <w:p w14:paraId="717AB311" w14:textId="77777777" w:rsidR="00206D5D" w:rsidRPr="00BC5DAB" w:rsidRDefault="00206D5D" w:rsidP="00206D5D">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206D5D" w:rsidRPr="00BC5DAB" w14:paraId="24851FB0" w14:textId="77777777" w:rsidTr="00AB7CAE">
        <w:trPr>
          <w:jc w:val="right"/>
        </w:trPr>
        <w:tc>
          <w:tcPr>
            <w:tcW w:w="357" w:type="dxa"/>
            <w:vMerge w:val="restart"/>
            <w:shd w:val="clear" w:color="auto" w:fill="auto"/>
            <w:vAlign w:val="center"/>
          </w:tcPr>
          <w:p w14:paraId="0B347CD4"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N</w:t>
            </w:r>
          </w:p>
        </w:tc>
        <w:tc>
          <w:tcPr>
            <w:tcW w:w="10478" w:type="dxa"/>
            <w:gridSpan w:val="8"/>
            <w:shd w:val="clear" w:color="auto" w:fill="auto"/>
            <w:vAlign w:val="center"/>
          </w:tcPr>
          <w:p w14:paraId="77A588FC" w14:textId="77777777" w:rsidR="00206D5D" w:rsidRPr="00BC5DAB" w:rsidRDefault="00206D5D" w:rsidP="00AB7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BC5DAB">
              <w:rPr>
                <w:rFonts w:ascii="Sylfaen" w:hAnsi="Sylfaen" w:cs="Sylfaen"/>
                <w:sz w:val="18"/>
                <w:szCs w:val="18"/>
              </w:rPr>
              <w:t>Կատարված</w:t>
            </w:r>
            <w:r w:rsidRPr="00BC5DAB">
              <w:rPr>
                <w:rFonts w:ascii="Sylfaen" w:hAnsi="Sylfaen" w:cs="Courier New"/>
                <w:sz w:val="18"/>
                <w:szCs w:val="18"/>
              </w:rPr>
              <w:t xml:space="preserve"> </w:t>
            </w:r>
            <w:r w:rsidRPr="00BC5DAB">
              <w:rPr>
                <w:rFonts w:ascii="Sylfaen" w:hAnsi="Sylfaen" w:cs="Sylfaen"/>
                <w:sz w:val="18"/>
                <w:szCs w:val="18"/>
              </w:rPr>
              <w:t>աշխատանքների</w:t>
            </w:r>
          </w:p>
        </w:tc>
      </w:tr>
      <w:tr w:rsidR="00206D5D" w:rsidRPr="00BC5DAB" w14:paraId="7C2DDC4F" w14:textId="77777777" w:rsidTr="00AB7CAE">
        <w:trPr>
          <w:jc w:val="right"/>
        </w:trPr>
        <w:tc>
          <w:tcPr>
            <w:tcW w:w="357" w:type="dxa"/>
            <w:vMerge/>
            <w:shd w:val="clear" w:color="auto" w:fill="auto"/>
          </w:tcPr>
          <w:p w14:paraId="221D6B65"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DADCDF8"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անվանումը</w:t>
            </w:r>
          </w:p>
        </w:tc>
        <w:tc>
          <w:tcPr>
            <w:tcW w:w="1440" w:type="dxa"/>
            <w:vMerge w:val="restart"/>
            <w:shd w:val="clear" w:color="auto" w:fill="auto"/>
            <w:vAlign w:val="center"/>
          </w:tcPr>
          <w:p w14:paraId="6FC3797C"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9187472"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քանակական ցուցանիշը</w:t>
            </w:r>
          </w:p>
        </w:tc>
        <w:tc>
          <w:tcPr>
            <w:tcW w:w="2976" w:type="dxa"/>
            <w:gridSpan w:val="2"/>
            <w:shd w:val="clear" w:color="auto" w:fill="auto"/>
            <w:vAlign w:val="center"/>
          </w:tcPr>
          <w:p w14:paraId="7A38108D"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կատարման ժամկետը</w:t>
            </w:r>
          </w:p>
        </w:tc>
        <w:tc>
          <w:tcPr>
            <w:tcW w:w="1168" w:type="dxa"/>
            <w:vMerge w:val="restart"/>
            <w:shd w:val="clear" w:color="auto" w:fill="auto"/>
            <w:vAlign w:val="center"/>
          </w:tcPr>
          <w:p w14:paraId="53DFFAF1"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Վճարման ենթակա գումարը /հազար դրամ/</w:t>
            </w:r>
          </w:p>
        </w:tc>
        <w:tc>
          <w:tcPr>
            <w:tcW w:w="805" w:type="dxa"/>
            <w:vMerge w:val="restart"/>
            <w:shd w:val="clear" w:color="auto" w:fill="auto"/>
            <w:vAlign w:val="center"/>
          </w:tcPr>
          <w:p w14:paraId="52AAC3FF"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Վճարման ժամկետը /ըստ վճարման ժամանակացույցի/</w:t>
            </w:r>
          </w:p>
        </w:tc>
      </w:tr>
      <w:tr w:rsidR="00206D5D" w:rsidRPr="00BC5DAB" w14:paraId="4C1A21C2" w14:textId="77777777" w:rsidTr="00AB7CAE">
        <w:trPr>
          <w:trHeight w:val="1105"/>
          <w:jc w:val="right"/>
        </w:trPr>
        <w:tc>
          <w:tcPr>
            <w:tcW w:w="357" w:type="dxa"/>
            <w:vMerge/>
            <w:tcBorders>
              <w:bottom w:val="single" w:sz="4" w:space="0" w:color="auto"/>
            </w:tcBorders>
            <w:shd w:val="clear" w:color="auto" w:fill="auto"/>
          </w:tcPr>
          <w:p w14:paraId="0669B844"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20CEBC08"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61042A4"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8D96F36"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88C3818"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փաստացի</w:t>
            </w:r>
          </w:p>
        </w:tc>
        <w:tc>
          <w:tcPr>
            <w:tcW w:w="1842" w:type="dxa"/>
            <w:tcBorders>
              <w:bottom w:val="single" w:sz="4" w:space="0" w:color="auto"/>
            </w:tcBorders>
            <w:shd w:val="clear" w:color="auto" w:fill="auto"/>
            <w:vAlign w:val="center"/>
          </w:tcPr>
          <w:p w14:paraId="7650C383"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3696DC8" w14:textId="77777777" w:rsidR="00206D5D" w:rsidRPr="00BC5DAB" w:rsidRDefault="00206D5D" w:rsidP="00AB7CAE">
            <w:pPr>
              <w:pStyle w:val="NormalWeb"/>
              <w:spacing w:before="0" w:beforeAutospacing="0" w:after="0" w:afterAutospacing="0"/>
              <w:jc w:val="center"/>
              <w:rPr>
                <w:rFonts w:ascii="Sylfaen" w:hAnsi="Sylfaen"/>
                <w:sz w:val="18"/>
                <w:szCs w:val="18"/>
              </w:rPr>
            </w:pPr>
            <w:r w:rsidRPr="00BC5DAB">
              <w:rPr>
                <w:rFonts w:ascii="Sylfaen" w:hAnsi="Sylfaen"/>
                <w:sz w:val="18"/>
                <w:szCs w:val="18"/>
              </w:rPr>
              <w:t>փաստացի</w:t>
            </w:r>
          </w:p>
        </w:tc>
        <w:tc>
          <w:tcPr>
            <w:tcW w:w="1168" w:type="dxa"/>
            <w:vMerge/>
            <w:tcBorders>
              <w:bottom w:val="single" w:sz="4" w:space="0" w:color="auto"/>
            </w:tcBorders>
            <w:shd w:val="clear" w:color="auto" w:fill="auto"/>
            <w:vAlign w:val="center"/>
          </w:tcPr>
          <w:p w14:paraId="4EA5486E"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14:paraId="35D87556" w14:textId="77777777" w:rsidR="00206D5D" w:rsidRPr="00BC5DAB" w:rsidRDefault="00206D5D" w:rsidP="00AB7CAE">
            <w:pPr>
              <w:pStyle w:val="NormalWeb"/>
              <w:spacing w:before="0" w:beforeAutospacing="0" w:after="0" w:afterAutospacing="0"/>
              <w:jc w:val="center"/>
              <w:rPr>
                <w:rFonts w:ascii="Sylfaen" w:hAnsi="Sylfaen"/>
                <w:sz w:val="18"/>
                <w:szCs w:val="18"/>
              </w:rPr>
            </w:pPr>
          </w:p>
        </w:tc>
      </w:tr>
      <w:tr w:rsidR="00206D5D" w:rsidRPr="00BC5DAB" w14:paraId="79FB4420" w14:textId="77777777" w:rsidTr="00AB7CAE">
        <w:trPr>
          <w:jc w:val="right"/>
        </w:trPr>
        <w:tc>
          <w:tcPr>
            <w:tcW w:w="357" w:type="dxa"/>
            <w:shd w:val="clear" w:color="auto" w:fill="auto"/>
            <w:vAlign w:val="center"/>
          </w:tcPr>
          <w:p w14:paraId="218DEE30"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5CF771B1"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1BD16D5E"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4C5D6F5D"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37860FD0"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2D196DEA"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439A6B32"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160F380E" w14:textId="77777777" w:rsidR="00206D5D" w:rsidRPr="00BC5DAB" w:rsidRDefault="00206D5D" w:rsidP="00AB7CAE">
            <w:pPr>
              <w:pStyle w:val="NormalWeb"/>
              <w:spacing w:before="0" w:beforeAutospacing="0" w:after="0" w:afterAutospacing="0"/>
              <w:jc w:val="center"/>
              <w:rPr>
                <w:rFonts w:ascii="Sylfaen" w:hAnsi="Sylfaen"/>
                <w:sz w:val="18"/>
                <w:szCs w:val="18"/>
              </w:rPr>
            </w:pPr>
          </w:p>
        </w:tc>
        <w:tc>
          <w:tcPr>
            <w:tcW w:w="805" w:type="dxa"/>
            <w:shd w:val="clear" w:color="auto" w:fill="auto"/>
            <w:vAlign w:val="center"/>
          </w:tcPr>
          <w:p w14:paraId="60E63139" w14:textId="77777777" w:rsidR="00206D5D" w:rsidRPr="00BC5DAB" w:rsidRDefault="00206D5D" w:rsidP="00AB7CAE">
            <w:pPr>
              <w:pStyle w:val="NormalWeb"/>
              <w:spacing w:before="0" w:beforeAutospacing="0" w:after="0" w:afterAutospacing="0"/>
              <w:jc w:val="center"/>
              <w:rPr>
                <w:rFonts w:ascii="Sylfaen" w:hAnsi="Sylfaen"/>
                <w:sz w:val="18"/>
                <w:szCs w:val="18"/>
              </w:rPr>
            </w:pPr>
          </w:p>
        </w:tc>
      </w:tr>
      <w:tr w:rsidR="00206D5D" w:rsidRPr="00BC5DAB" w14:paraId="7E4A8660" w14:textId="77777777" w:rsidTr="00AB7CAE">
        <w:trPr>
          <w:jc w:val="right"/>
        </w:trPr>
        <w:tc>
          <w:tcPr>
            <w:tcW w:w="357" w:type="dxa"/>
            <w:shd w:val="clear" w:color="auto" w:fill="auto"/>
          </w:tcPr>
          <w:p w14:paraId="37717976" w14:textId="77777777" w:rsidR="00206D5D" w:rsidRPr="00BC5DAB" w:rsidRDefault="00206D5D" w:rsidP="00AB7CAE">
            <w:pPr>
              <w:pStyle w:val="NormalWeb"/>
              <w:spacing w:before="0" w:beforeAutospacing="0" w:after="0" w:afterAutospacing="0"/>
              <w:jc w:val="center"/>
              <w:rPr>
                <w:rFonts w:ascii="Sylfaen" w:hAnsi="Sylfaen"/>
              </w:rPr>
            </w:pPr>
          </w:p>
        </w:tc>
        <w:tc>
          <w:tcPr>
            <w:tcW w:w="1173" w:type="dxa"/>
            <w:shd w:val="clear" w:color="auto" w:fill="auto"/>
          </w:tcPr>
          <w:p w14:paraId="174D64D5" w14:textId="77777777" w:rsidR="00206D5D" w:rsidRPr="00BC5DAB" w:rsidRDefault="00206D5D" w:rsidP="00AB7CAE">
            <w:pPr>
              <w:pStyle w:val="NormalWeb"/>
              <w:spacing w:before="0" w:beforeAutospacing="0" w:after="0" w:afterAutospacing="0"/>
              <w:jc w:val="center"/>
              <w:rPr>
                <w:rFonts w:ascii="Sylfaen" w:hAnsi="Sylfaen"/>
              </w:rPr>
            </w:pPr>
          </w:p>
        </w:tc>
        <w:tc>
          <w:tcPr>
            <w:tcW w:w="1440" w:type="dxa"/>
            <w:shd w:val="clear" w:color="auto" w:fill="auto"/>
          </w:tcPr>
          <w:p w14:paraId="0F22055E" w14:textId="77777777" w:rsidR="00206D5D" w:rsidRPr="00BC5DAB" w:rsidRDefault="00206D5D" w:rsidP="00AB7CAE">
            <w:pPr>
              <w:pStyle w:val="NormalWeb"/>
              <w:spacing w:before="0" w:beforeAutospacing="0" w:after="0" w:afterAutospacing="0"/>
              <w:jc w:val="center"/>
              <w:rPr>
                <w:rFonts w:ascii="Sylfaen" w:hAnsi="Sylfaen"/>
              </w:rPr>
            </w:pPr>
          </w:p>
        </w:tc>
        <w:tc>
          <w:tcPr>
            <w:tcW w:w="1800" w:type="dxa"/>
            <w:shd w:val="clear" w:color="auto" w:fill="auto"/>
          </w:tcPr>
          <w:p w14:paraId="27348D4A" w14:textId="77777777" w:rsidR="00206D5D" w:rsidRPr="00BC5DAB" w:rsidRDefault="00206D5D" w:rsidP="00AB7CAE">
            <w:pPr>
              <w:pStyle w:val="NormalWeb"/>
              <w:spacing w:before="0" w:beforeAutospacing="0" w:after="0" w:afterAutospacing="0"/>
              <w:jc w:val="center"/>
              <w:rPr>
                <w:rFonts w:ascii="Sylfaen" w:hAnsi="Sylfaen"/>
              </w:rPr>
            </w:pPr>
          </w:p>
        </w:tc>
        <w:tc>
          <w:tcPr>
            <w:tcW w:w="1116" w:type="dxa"/>
            <w:shd w:val="clear" w:color="auto" w:fill="auto"/>
          </w:tcPr>
          <w:p w14:paraId="261D14D2" w14:textId="77777777" w:rsidR="00206D5D" w:rsidRPr="00BC5DAB" w:rsidRDefault="00206D5D" w:rsidP="00AB7CAE">
            <w:pPr>
              <w:pStyle w:val="NormalWeb"/>
              <w:spacing w:before="0" w:beforeAutospacing="0" w:after="0" w:afterAutospacing="0"/>
              <w:jc w:val="center"/>
              <w:rPr>
                <w:rFonts w:ascii="Sylfaen" w:hAnsi="Sylfaen"/>
              </w:rPr>
            </w:pPr>
          </w:p>
        </w:tc>
        <w:tc>
          <w:tcPr>
            <w:tcW w:w="1842" w:type="dxa"/>
            <w:shd w:val="clear" w:color="auto" w:fill="auto"/>
          </w:tcPr>
          <w:p w14:paraId="44B473F6" w14:textId="77777777" w:rsidR="00206D5D" w:rsidRPr="00BC5DAB" w:rsidRDefault="00206D5D" w:rsidP="00AB7CAE">
            <w:pPr>
              <w:pStyle w:val="NormalWeb"/>
              <w:spacing w:before="0" w:beforeAutospacing="0" w:after="0" w:afterAutospacing="0"/>
              <w:jc w:val="center"/>
              <w:rPr>
                <w:rFonts w:ascii="Sylfaen" w:hAnsi="Sylfaen"/>
              </w:rPr>
            </w:pPr>
          </w:p>
        </w:tc>
        <w:tc>
          <w:tcPr>
            <w:tcW w:w="1134" w:type="dxa"/>
            <w:shd w:val="clear" w:color="auto" w:fill="auto"/>
          </w:tcPr>
          <w:p w14:paraId="59D17CA2" w14:textId="77777777" w:rsidR="00206D5D" w:rsidRPr="00BC5DAB" w:rsidRDefault="00206D5D" w:rsidP="00AB7CAE">
            <w:pPr>
              <w:pStyle w:val="NormalWeb"/>
              <w:spacing w:before="0" w:beforeAutospacing="0" w:after="0" w:afterAutospacing="0"/>
              <w:jc w:val="center"/>
              <w:rPr>
                <w:rFonts w:ascii="Sylfaen" w:hAnsi="Sylfaen"/>
              </w:rPr>
            </w:pPr>
          </w:p>
        </w:tc>
        <w:tc>
          <w:tcPr>
            <w:tcW w:w="1168" w:type="dxa"/>
            <w:shd w:val="clear" w:color="auto" w:fill="auto"/>
          </w:tcPr>
          <w:p w14:paraId="54A72BA4" w14:textId="77777777" w:rsidR="00206D5D" w:rsidRPr="00BC5DAB" w:rsidRDefault="00206D5D" w:rsidP="00AB7CAE">
            <w:pPr>
              <w:pStyle w:val="NormalWeb"/>
              <w:spacing w:before="0" w:beforeAutospacing="0" w:after="0" w:afterAutospacing="0"/>
              <w:jc w:val="center"/>
              <w:rPr>
                <w:rFonts w:ascii="Sylfaen" w:hAnsi="Sylfaen"/>
              </w:rPr>
            </w:pPr>
          </w:p>
        </w:tc>
        <w:tc>
          <w:tcPr>
            <w:tcW w:w="805" w:type="dxa"/>
            <w:shd w:val="clear" w:color="auto" w:fill="auto"/>
          </w:tcPr>
          <w:p w14:paraId="2C4215C9" w14:textId="77777777" w:rsidR="00206D5D" w:rsidRPr="00BC5DAB" w:rsidRDefault="00206D5D" w:rsidP="00AB7CAE">
            <w:pPr>
              <w:pStyle w:val="NormalWeb"/>
              <w:spacing w:before="0" w:beforeAutospacing="0" w:after="0" w:afterAutospacing="0"/>
              <w:jc w:val="center"/>
              <w:rPr>
                <w:rFonts w:ascii="Sylfaen" w:hAnsi="Sylfaen"/>
              </w:rPr>
            </w:pPr>
          </w:p>
        </w:tc>
      </w:tr>
    </w:tbl>
    <w:p w14:paraId="0C120039" w14:textId="77777777" w:rsidR="00206D5D" w:rsidRPr="00BC5DAB" w:rsidRDefault="00206D5D" w:rsidP="00206D5D">
      <w:pPr>
        <w:ind w:firstLine="375"/>
        <w:jc w:val="both"/>
        <w:rPr>
          <w:rFonts w:ascii="Sylfaen" w:hAnsi="Sylfaen" w:cs="Arial"/>
          <w:iCs/>
          <w:color w:val="000000"/>
          <w:sz w:val="21"/>
          <w:szCs w:val="21"/>
          <w:lang w:val="es-ES"/>
        </w:rPr>
      </w:pPr>
      <w:r w:rsidRPr="00BC5DAB">
        <w:rPr>
          <w:rFonts w:ascii="Sylfaen" w:hAnsi="Sylfaen" w:cs="Arial"/>
          <w:iCs/>
          <w:color w:val="000000"/>
          <w:sz w:val="21"/>
          <w:szCs w:val="21"/>
          <w:lang w:val="es-ES"/>
        </w:rPr>
        <w:t> </w:t>
      </w:r>
    </w:p>
    <w:p w14:paraId="299F3B30" w14:textId="77777777" w:rsidR="00206D5D" w:rsidRPr="00BC5DAB" w:rsidRDefault="00206D5D" w:rsidP="00206D5D">
      <w:pPr>
        <w:ind w:firstLine="375"/>
        <w:jc w:val="both"/>
        <w:rPr>
          <w:rFonts w:ascii="Sylfaen" w:hAnsi="Sylfaen"/>
          <w:iCs/>
          <w:snapToGrid w:val="0"/>
          <w:color w:val="000000"/>
          <w:sz w:val="21"/>
          <w:szCs w:val="21"/>
          <w:lang w:val="es-ES"/>
        </w:rPr>
      </w:pPr>
      <w:r w:rsidRPr="00BC5DAB">
        <w:rPr>
          <w:rFonts w:ascii="Sylfaen" w:hAnsi="Sylfaen" w:cs="Arial"/>
          <w:iCs/>
          <w:color w:val="000000"/>
          <w:sz w:val="21"/>
          <w:szCs w:val="21"/>
          <w:lang w:val="es-ES"/>
        </w:rPr>
        <w:t> </w:t>
      </w:r>
      <w:r w:rsidRPr="00BC5DAB">
        <w:rPr>
          <w:rFonts w:ascii="Sylfaen" w:hAnsi="Sylfaen"/>
          <w:iCs/>
          <w:snapToGrid w:val="0"/>
          <w:color w:val="000000"/>
          <w:sz w:val="21"/>
          <w:szCs w:val="21"/>
          <w:lang w:val="hy-AM"/>
        </w:rPr>
        <w:t xml:space="preserve">Սույն </w:t>
      </w:r>
      <w:r w:rsidRPr="00BC5DAB">
        <w:rPr>
          <w:rFonts w:ascii="Sylfaen" w:hAnsi="Sylfaen"/>
          <w:iCs/>
          <w:snapToGrid w:val="0"/>
          <w:color w:val="000000"/>
          <w:sz w:val="21"/>
          <w:szCs w:val="21"/>
        </w:rPr>
        <w:t>արձանագրության</w:t>
      </w:r>
      <w:r w:rsidRPr="00BC5DAB">
        <w:rPr>
          <w:rFonts w:ascii="Sylfaen" w:hAnsi="Sylfaen"/>
          <w:iCs/>
          <w:snapToGrid w:val="0"/>
          <w:color w:val="000000"/>
          <w:sz w:val="21"/>
          <w:szCs w:val="21"/>
          <w:lang w:val="es-ES"/>
        </w:rPr>
        <w:t xml:space="preserve"> </w:t>
      </w:r>
      <w:r w:rsidRPr="00BC5DAB">
        <w:rPr>
          <w:rFonts w:ascii="Sylfaen" w:hAnsi="Sylfaen"/>
          <w:iCs/>
          <w:snapToGrid w:val="0"/>
          <w:color w:val="000000"/>
          <w:sz w:val="21"/>
          <w:szCs w:val="21"/>
        </w:rPr>
        <w:t>երկկողմ</w:t>
      </w:r>
      <w:r w:rsidRPr="00BC5DAB">
        <w:rPr>
          <w:rFonts w:ascii="Sylfaen" w:hAnsi="Sylfaen"/>
          <w:iCs/>
          <w:snapToGrid w:val="0"/>
          <w:color w:val="000000"/>
          <w:sz w:val="21"/>
          <w:szCs w:val="21"/>
          <w:lang w:val="es-ES"/>
        </w:rPr>
        <w:t xml:space="preserve"> </w:t>
      </w:r>
      <w:r w:rsidRPr="00BC5DAB">
        <w:rPr>
          <w:rFonts w:ascii="Sylfaen" w:hAnsi="Sylfaen"/>
          <w:iCs/>
          <w:snapToGrid w:val="0"/>
          <w:color w:val="000000"/>
          <w:sz w:val="21"/>
          <w:szCs w:val="21"/>
          <w:lang w:val="hy-AM"/>
        </w:rPr>
        <w:t>հաստատման համար հիմք հանդիսացած</w:t>
      </w:r>
      <w:r w:rsidRPr="00BC5DAB">
        <w:rPr>
          <w:rFonts w:ascii="Sylfaen" w:hAnsi="Sylfaen"/>
          <w:iCs/>
          <w:snapToGrid w:val="0"/>
          <w:color w:val="000000"/>
          <w:sz w:val="21"/>
          <w:szCs w:val="21"/>
          <w:lang w:val="es-ES"/>
        </w:rPr>
        <w:t xml:space="preserve"> </w:t>
      </w:r>
      <w:r w:rsidRPr="00BC5DAB">
        <w:rPr>
          <w:rFonts w:ascii="Sylfaen" w:hAnsi="Sylfaen"/>
          <w:iCs/>
          <w:snapToGrid w:val="0"/>
          <w:color w:val="000000"/>
          <w:sz w:val="21"/>
          <w:szCs w:val="21"/>
        </w:rPr>
        <w:t>հաշիվ</w:t>
      </w:r>
      <w:r w:rsidRPr="00BC5DAB">
        <w:rPr>
          <w:rFonts w:ascii="Sylfaen" w:hAnsi="Sylfaen"/>
          <w:iCs/>
          <w:snapToGrid w:val="0"/>
          <w:color w:val="000000"/>
          <w:sz w:val="21"/>
          <w:szCs w:val="21"/>
          <w:lang w:val="es-ES"/>
        </w:rPr>
        <w:t xml:space="preserve"> </w:t>
      </w:r>
      <w:r w:rsidRPr="00BC5DAB">
        <w:rPr>
          <w:rFonts w:ascii="Sylfaen" w:hAnsi="Sylfaen"/>
          <w:iCs/>
          <w:snapToGrid w:val="0"/>
          <w:color w:val="000000"/>
          <w:sz w:val="21"/>
          <w:szCs w:val="21"/>
        </w:rPr>
        <w:t>ապրանքագիրը</w:t>
      </w:r>
      <w:r w:rsidRPr="00BC5DAB">
        <w:rPr>
          <w:rFonts w:ascii="Sylfaen" w:hAnsi="Sylfaen"/>
          <w:iCs/>
          <w:snapToGrid w:val="0"/>
          <w:color w:val="000000"/>
          <w:sz w:val="21"/>
          <w:szCs w:val="21"/>
          <w:lang w:val="es-ES"/>
        </w:rPr>
        <w:t xml:space="preserve"> </w:t>
      </w:r>
      <w:r w:rsidRPr="00BC5DAB">
        <w:rPr>
          <w:rFonts w:ascii="Sylfaen" w:hAnsi="Sylfaen"/>
          <w:iCs/>
          <w:snapToGrid w:val="0"/>
          <w:color w:val="000000"/>
          <w:sz w:val="21"/>
          <w:szCs w:val="21"/>
        </w:rPr>
        <w:t>և</w:t>
      </w:r>
      <w:r w:rsidRPr="00BC5DAB">
        <w:rPr>
          <w:rFonts w:ascii="Sylfaen" w:hAnsi="Sylfaen"/>
          <w:iCs/>
          <w:snapToGrid w:val="0"/>
          <w:color w:val="000000"/>
          <w:sz w:val="21"/>
          <w:szCs w:val="21"/>
          <w:lang w:val="es-ES"/>
        </w:rPr>
        <w:t xml:space="preserve"> </w:t>
      </w:r>
      <w:r w:rsidRPr="00BC5DAB">
        <w:rPr>
          <w:rFonts w:ascii="Sylfaen" w:hAnsi="Sylfaen"/>
          <w:iCs/>
          <w:snapToGrid w:val="0"/>
          <w:color w:val="000000"/>
          <w:sz w:val="21"/>
          <w:szCs w:val="21"/>
          <w:lang w:val="hy-AM"/>
        </w:rPr>
        <w:t xml:space="preserve">դրական </w:t>
      </w:r>
      <w:r w:rsidRPr="00BC5DAB">
        <w:rPr>
          <w:rFonts w:ascii="Sylfaen" w:hAnsi="Sylfaen"/>
          <w:color w:val="000000"/>
          <w:sz w:val="21"/>
          <w:szCs w:val="21"/>
          <w:lang w:val="es-ES"/>
        </w:rPr>
        <w:t>եզրակացությունը</w:t>
      </w:r>
      <w:r w:rsidRPr="00BC5DA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5CAE67EB" w14:textId="77777777" w:rsidR="00206D5D" w:rsidRPr="00BC5DAB" w:rsidRDefault="00206D5D" w:rsidP="00206D5D">
      <w:pPr>
        <w:ind w:firstLine="375"/>
        <w:jc w:val="both"/>
        <w:rPr>
          <w:rFonts w:ascii="Sylfaen" w:hAnsi="Sylfaen"/>
          <w:iCs/>
          <w:snapToGrid w:val="0"/>
          <w:color w:val="000000"/>
          <w:sz w:val="21"/>
          <w:szCs w:val="21"/>
          <w:lang w:val="es-ES"/>
        </w:rPr>
      </w:pPr>
    </w:p>
    <w:p w14:paraId="29D58727" w14:textId="77777777" w:rsidR="00206D5D" w:rsidRPr="00BC5DAB" w:rsidRDefault="00206D5D" w:rsidP="00206D5D">
      <w:pPr>
        <w:ind w:firstLine="375"/>
        <w:jc w:val="both"/>
        <w:rPr>
          <w:rFonts w:ascii="Sylfaen" w:hAnsi="Sylfaen"/>
          <w:iCs/>
          <w:snapToGrid w:val="0"/>
          <w:color w:val="000000"/>
          <w:sz w:val="2"/>
          <w:szCs w:val="21"/>
          <w:lang w:val="es-ES"/>
        </w:rPr>
      </w:pPr>
    </w:p>
    <w:p w14:paraId="7FAEA267" w14:textId="77777777" w:rsidR="00206D5D" w:rsidRPr="00BC5DAB" w:rsidRDefault="00206D5D" w:rsidP="00206D5D">
      <w:pPr>
        <w:ind w:firstLine="375"/>
        <w:rPr>
          <w:rFonts w:ascii="Sylfaen" w:hAnsi="Sylfaen"/>
          <w:iCs/>
          <w:snapToGrid w:val="0"/>
          <w:color w:val="000000"/>
          <w:sz w:val="2"/>
          <w:szCs w:val="21"/>
          <w:lang w:val="es-ES"/>
        </w:rPr>
      </w:pPr>
      <w:r w:rsidRPr="00BC5DAB">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6D5D" w:rsidRPr="00BC5DAB" w14:paraId="26162488" w14:textId="77777777" w:rsidTr="00AB7CAE">
        <w:trPr>
          <w:trHeight w:val="266"/>
          <w:tblCellSpacing w:w="7" w:type="dxa"/>
          <w:jc w:val="center"/>
        </w:trPr>
        <w:tc>
          <w:tcPr>
            <w:tcW w:w="0" w:type="auto"/>
            <w:vAlign w:val="center"/>
          </w:tcPr>
          <w:p w14:paraId="6999554F" w14:textId="77777777" w:rsidR="00206D5D" w:rsidRPr="00BC5DAB" w:rsidRDefault="00206D5D" w:rsidP="00AB7CAE">
            <w:pPr>
              <w:jc w:val="center"/>
              <w:rPr>
                <w:rFonts w:ascii="Sylfaen" w:hAnsi="Sylfaen"/>
                <w:iCs/>
                <w:color w:val="000000"/>
                <w:sz w:val="21"/>
                <w:szCs w:val="21"/>
              </w:rPr>
            </w:pPr>
            <w:r w:rsidRPr="00BC5DAB">
              <w:rPr>
                <w:rFonts w:ascii="Sylfaen" w:hAnsi="Sylfaen"/>
                <w:iCs/>
                <w:color w:val="000000"/>
                <w:sz w:val="21"/>
                <w:szCs w:val="21"/>
              </w:rPr>
              <w:t xml:space="preserve">Աշխատանքը հանձնեց </w:t>
            </w:r>
          </w:p>
        </w:tc>
        <w:tc>
          <w:tcPr>
            <w:tcW w:w="0" w:type="auto"/>
            <w:vAlign w:val="center"/>
          </w:tcPr>
          <w:p w14:paraId="3A6A9656" w14:textId="77777777" w:rsidR="00206D5D" w:rsidRPr="00BC5DAB" w:rsidRDefault="00206D5D" w:rsidP="00AB7CAE">
            <w:pPr>
              <w:jc w:val="center"/>
              <w:rPr>
                <w:rFonts w:ascii="Sylfaen" w:hAnsi="Sylfaen"/>
                <w:iCs/>
                <w:color w:val="000000"/>
                <w:sz w:val="21"/>
                <w:szCs w:val="21"/>
              </w:rPr>
            </w:pPr>
            <w:r w:rsidRPr="00BC5DAB">
              <w:rPr>
                <w:rFonts w:ascii="Sylfaen" w:hAnsi="Sylfaen"/>
                <w:iCs/>
                <w:color w:val="000000"/>
                <w:sz w:val="21"/>
                <w:szCs w:val="21"/>
              </w:rPr>
              <w:t>Աշխատանքը ընդունեց</w:t>
            </w:r>
          </w:p>
        </w:tc>
      </w:tr>
      <w:tr w:rsidR="00206D5D" w:rsidRPr="00BC5DAB" w14:paraId="5060487A" w14:textId="77777777" w:rsidTr="00AB7CAE">
        <w:trPr>
          <w:trHeight w:val="473"/>
          <w:tblCellSpacing w:w="7" w:type="dxa"/>
          <w:jc w:val="center"/>
        </w:trPr>
        <w:tc>
          <w:tcPr>
            <w:tcW w:w="0" w:type="auto"/>
            <w:vAlign w:val="center"/>
          </w:tcPr>
          <w:p w14:paraId="3A842D3A" w14:textId="77777777" w:rsidR="00206D5D" w:rsidRPr="00BC5DAB" w:rsidRDefault="00206D5D" w:rsidP="00AB7CAE">
            <w:pPr>
              <w:jc w:val="center"/>
              <w:rPr>
                <w:rFonts w:ascii="Sylfaen" w:hAnsi="Sylfaen"/>
                <w:iCs/>
                <w:sz w:val="21"/>
                <w:szCs w:val="21"/>
              </w:rPr>
            </w:pPr>
            <w:r w:rsidRPr="00BC5DAB">
              <w:rPr>
                <w:rFonts w:ascii="Sylfaen" w:hAnsi="Sylfaen"/>
                <w:iCs/>
                <w:sz w:val="21"/>
                <w:szCs w:val="21"/>
              </w:rPr>
              <w:t xml:space="preserve">___________________________ </w:t>
            </w:r>
          </w:p>
          <w:p w14:paraId="7BC7F045" w14:textId="77777777" w:rsidR="00206D5D" w:rsidRPr="00BC5DAB" w:rsidRDefault="00206D5D" w:rsidP="00AB7CAE">
            <w:pPr>
              <w:jc w:val="center"/>
              <w:rPr>
                <w:rFonts w:ascii="Sylfaen" w:hAnsi="Sylfaen"/>
                <w:iCs/>
                <w:sz w:val="21"/>
                <w:szCs w:val="21"/>
              </w:rPr>
            </w:pPr>
            <w:r w:rsidRPr="00BC5DAB">
              <w:rPr>
                <w:rFonts w:ascii="Sylfaen" w:hAnsi="Sylfaen"/>
                <w:iCs/>
                <w:sz w:val="15"/>
                <w:szCs w:val="15"/>
              </w:rPr>
              <w:t xml:space="preserve">ստորագրություն </w:t>
            </w:r>
          </w:p>
        </w:tc>
        <w:tc>
          <w:tcPr>
            <w:tcW w:w="0" w:type="auto"/>
            <w:vAlign w:val="center"/>
          </w:tcPr>
          <w:p w14:paraId="40597DFA" w14:textId="77777777" w:rsidR="00206D5D" w:rsidRPr="00BC5DAB" w:rsidRDefault="00206D5D" w:rsidP="00AB7CAE">
            <w:pPr>
              <w:jc w:val="center"/>
              <w:rPr>
                <w:rFonts w:ascii="Sylfaen" w:hAnsi="Sylfaen"/>
                <w:iCs/>
                <w:sz w:val="21"/>
                <w:szCs w:val="21"/>
              </w:rPr>
            </w:pPr>
            <w:r w:rsidRPr="00BC5DAB">
              <w:rPr>
                <w:rFonts w:ascii="Sylfaen" w:hAnsi="Sylfaen"/>
                <w:iCs/>
                <w:sz w:val="21"/>
                <w:szCs w:val="21"/>
              </w:rPr>
              <w:t>___________________________</w:t>
            </w:r>
          </w:p>
          <w:p w14:paraId="4442C3DA" w14:textId="77777777" w:rsidR="00206D5D" w:rsidRPr="00BC5DAB" w:rsidRDefault="00206D5D" w:rsidP="00AB7CAE">
            <w:pPr>
              <w:jc w:val="center"/>
              <w:rPr>
                <w:rFonts w:ascii="Sylfaen" w:hAnsi="Sylfaen"/>
                <w:iCs/>
                <w:sz w:val="21"/>
                <w:szCs w:val="21"/>
              </w:rPr>
            </w:pPr>
            <w:r w:rsidRPr="00BC5DAB">
              <w:rPr>
                <w:rFonts w:ascii="Sylfaen" w:hAnsi="Sylfaen"/>
                <w:iCs/>
                <w:sz w:val="15"/>
                <w:szCs w:val="15"/>
              </w:rPr>
              <w:t xml:space="preserve">ստորագրություն </w:t>
            </w:r>
          </w:p>
        </w:tc>
      </w:tr>
      <w:tr w:rsidR="00206D5D" w:rsidRPr="00BC5DAB" w14:paraId="11066EA1" w14:textId="77777777" w:rsidTr="00AB7CAE">
        <w:trPr>
          <w:trHeight w:val="503"/>
          <w:tblCellSpacing w:w="7" w:type="dxa"/>
          <w:jc w:val="center"/>
        </w:trPr>
        <w:tc>
          <w:tcPr>
            <w:tcW w:w="0" w:type="auto"/>
            <w:vAlign w:val="center"/>
          </w:tcPr>
          <w:p w14:paraId="18C958B3" w14:textId="77777777" w:rsidR="00206D5D" w:rsidRPr="00BC5DAB" w:rsidRDefault="00206D5D" w:rsidP="00AB7CAE">
            <w:pPr>
              <w:jc w:val="center"/>
              <w:rPr>
                <w:rFonts w:ascii="Sylfaen" w:hAnsi="Sylfaen"/>
                <w:iCs/>
                <w:sz w:val="21"/>
                <w:szCs w:val="21"/>
              </w:rPr>
            </w:pPr>
            <w:r w:rsidRPr="00BC5DAB">
              <w:rPr>
                <w:rFonts w:ascii="Sylfaen" w:hAnsi="Sylfaen"/>
                <w:iCs/>
                <w:sz w:val="21"/>
                <w:szCs w:val="21"/>
              </w:rPr>
              <w:t xml:space="preserve">___________________________ </w:t>
            </w:r>
          </w:p>
          <w:p w14:paraId="7F5C7F79" w14:textId="77777777" w:rsidR="00206D5D" w:rsidRPr="00BC5DAB" w:rsidRDefault="00206D5D" w:rsidP="00AB7CAE">
            <w:pPr>
              <w:jc w:val="center"/>
              <w:rPr>
                <w:rFonts w:ascii="Sylfaen" w:hAnsi="Sylfaen"/>
                <w:iCs/>
                <w:sz w:val="21"/>
                <w:szCs w:val="21"/>
              </w:rPr>
            </w:pPr>
            <w:r w:rsidRPr="00BC5DAB">
              <w:rPr>
                <w:rFonts w:ascii="Sylfaen" w:hAnsi="Sylfaen"/>
                <w:iCs/>
                <w:sz w:val="15"/>
                <w:szCs w:val="15"/>
              </w:rPr>
              <w:t>ազգանուն, անուն</w:t>
            </w:r>
          </w:p>
        </w:tc>
        <w:tc>
          <w:tcPr>
            <w:tcW w:w="0" w:type="auto"/>
            <w:vAlign w:val="center"/>
          </w:tcPr>
          <w:p w14:paraId="1A934ADB" w14:textId="77777777" w:rsidR="00206D5D" w:rsidRPr="00BC5DAB" w:rsidRDefault="00206D5D" w:rsidP="00AB7CAE">
            <w:pPr>
              <w:jc w:val="center"/>
              <w:rPr>
                <w:rFonts w:ascii="Sylfaen" w:hAnsi="Sylfaen"/>
                <w:iCs/>
                <w:sz w:val="21"/>
                <w:szCs w:val="21"/>
              </w:rPr>
            </w:pPr>
            <w:r w:rsidRPr="00BC5DAB">
              <w:rPr>
                <w:rFonts w:ascii="Sylfaen" w:hAnsi="Sylfaen"/>
                <w:iCs/>
                <w:sz w:val="21"/>
                <w:szCs w:val="21"/>
              </w:rPr>
              <w:t>___________________________</w:t>
            </w:r>
          </w:p>
          <w:p w14:paraId="1FAB7DD1" w14:textId="77777777" w:rsidR="00206D5D" w:rsidRPr="00BC5DAB" w:rsidRDefault="00206D5D" w:rsidP="00AB7CAE">
            <w:pPr>
              <w:jc w:val="center"/>
              <w:rPr>
                <w:rFonts w:ascii="Sylfaen" w:hAnsi="Sylfaen"/>
                <w:iCs/>
                <w:sz w:val="21"/>
                <w:szCs w:val="21"/>
              </w:rPr>
            </w:pPr>
            <w:r w:rsidRPr="00BC5DAB">
              <w:rPr>
                <w:rFonts w:ascii="Sylfaen" w:hAnsi="Sylfaen"/>
                <w:iCs/>
                <w:sz w:val="15"/>
                <w:szCs w:val="15"/>
              </w:rPr>
              <w:t>ազգանուն, անուն</w:t>
            </w:r>
          </w:p>
        </w:tc>
      </w:tr>
      <w:tr w:rsidR="00206D5D" w:rsidRPr="00BC5DAB" w14:paraId="0E57CC39" w14:textId="77777777" w:rsidTr="00AB7CAE">
        <w:trPr>
          <w:trHeight w:val="281"/>
          <w:tblCellSpacing w:w="7" w:type="dxa"/>
          <w:jc w:val="center"/>
        </w:trPr>
        <w:tc>
          <w:tcPr>
            <w:tcW w:w="0" w:type="auto"/>
            <w:vAlign w:val="center"/>
          </w:tcPr>
          <w:p w14:paraId="3ECED6B4" w14:textId="77777777" w:rsidR="00206D5D" w:rsidRPr="00BC5DAB" w:rsidRDefault="00206D5D" w:rsidP="00AB7CAE">
            <w:pPr>
              <w:rPr>
                <w:rFonts w:ascii="Sylfaen" w:hAnsi="Sylfaen"/>
                <w:iCs/>
                <w:color w:val="000000"/>
                <w:sz w:val="21"/>
                <w:szCs w:val="21"/>
              </w:rPr>
            </w:pPr>
            <w:r w:rsidRPr="00BC5DAB">
              <w:rPr>
                <w:rFonts w:ascii="Sylfaen" w:hAnsi="Sylfaen"/>
                <w:iCs/>
                <w:color w:val="000000"/>
                <w:sz w:val="21"/>
                <w:szCs w:val="21"/>
              </w:rPr>
              <w:t xml:space="preserve">                              Կ.Տ.</w:t>
            </w:r>
            <w:r w:rsidRPr="00BC5DAB">
              <w:rPr>
                <w:rFonts w:ascii="Sylfaen" w:hAnsi="Sylfaen" w:cs="Arial"/>
                <w:iCs/>
                <w:color w:val="000000"/>
                <w:sz w:val="21"/>
                <w:szCs w:val="21"/>
              </w:rPr>
              <w:t xml:space="preserve">                                                                                 </w:t>
            </w:r>
          </w:p>
        </w:tc>
        <w:tc>
          <w:tcPr>
            <w:tcW w:w="0" w:type="auto"/>
            <w:vAlign w:val="center"/>
          </w:tcPr>
          <w:p w14:paraId="200F846B" w14:textId="77777777" w:rsidR="00206D5D" w:rsidRPr="00BC5DAB" w:rsidRDefault="00206D5D" w:rsidP="00AB7CAE">
            <w:pPr>
              <w:rPr>
                <w:rFonts w:ascii="Sylfaen" w:hAnsi="Sylfaen"/>
                <w:iCs/>
                <w:color w:val="000000"/>
                <w:sz w:val="21"/>
                <w:szCs w:val="21"/>
              </w:rPr>
            </w:pPr>
            <w:r w:rsidRPr="00BC5DAB">
              <w:rPr>
                <w:rFonts w:ascii="Sylfaen" w:hAnsi="Sylfaen" w:cs="Arial"/>
                <w:iCs/>
                <w:color w:val="000000"/>
                <w:sz w:val="21"/>
                <w:szCs w:val="21"/>
              </w:rPr>
              <w:t xml:space="preserve">                                     </w:t>
            </w:r>
            <w:r w:rsidRPr="00BC5DAB">
              <w:rPr>
                <w:rFonts w:ascii="Sylfaen" w:hAnsi="Sylfaen"/>
                <w:iCs/>
                <w:color w:val="000000"/>
                <w:sz w:val="21"/>
                <w:szCs w:val="21"/>
              </w:rPr>
              <w:t>Կ.Տ.</w:t>
            </w:r>
          </w:p>
        </w:tc>
      </w:tr>
    </w:tbl>
    <w:p w14:paraId="594267E5" w14:textId="77777777" w:rsidR="00206D5D" w:rsidRPr="00BC5DAB" w:rsidRDefault="00206D5D" w:rsidP="00206D5D">
      <w:pPr>
        <w:ind w:left="-142" w:firstLine="142"/>
        <w:jc w:val="center"/>
        <w:rPr>
          <w:rFonts w:ascii="Sylfaen" w:hAnsi="Sylfaen" w:cs="Sylfaen"/>
          <w:b/>
        </w:rPr>
      </w:pPr>
    </w:p>
    <w:p w14:paraId="63989714" w14:textId="77777777" w:rsidR="00206D5D" w:rsidRPr="00BC5DAB" w:rsidRDefault="00206D5D" w:rsidP="00206D5D">
      <w:pPr>
        <w:ind w:left="-142" w:firstLine="142"/>
        <w:jc w:val="center"/>
        <w:rPr>
          <w:rFonts w:ascii="Sylfaen" w:hAnsi="Sylfaen" w:cs="Sylfaen"/>
          <w:b/>
        </w:rPr>
      </w:pPr>
    </w:p>
    <w:p w14:paraId="6FE8C0C4" w14:textId="77777777" w:rsidR="00206D5D" w:rsidRPr="00BC5DAB" w:rsidRDefault="00206D5D" w:rsidP="00206D5D">
      <w:pPr>
        <w:ind w:left="-142" w:firstLine="142"/>
        <w:jc w:val="center"/>
        <w:rPr>
          <w:rFonts w:ascii="Sylfaen" w:hAnsi="Sylfaen" w:cs="Sylfaen"/>
          <w:b/>
        </w:rPr>
      </w:pPr>
    </w:p>
    <w:p w14:paraId="4F380BA0" w14:textId="77777777" w:rsidR="00206D5D" w:rsidRPr="00BC5DAB" w:rsidRDefault="00206D5D" w:rsidP="00206D5D">
      <w:pPr>
        <w:ind w:left="-142" w:firstLine="142"/>
        <w:jc w:val="center"/>
        <w:rPr>
          <w:rFonts w:ascii="Sylfaen" w:hAnsi="Sylfaen" w:cs="Sylfaen"/>
          <w:b/>
        </w:rPr>
      </w:pPr>
    </w:p>
    <w:p w14:paraId="3422CCAC" w14:textId="77777777" w:rsidR="00206D5D" w:rsidRPr="00BC5DAB" w:rsidRDefault="00206D5D" w:rsidP="00206D5D">
      <w:pPr>
        <w:ind w:left="-142" w:firstLine="142"/>
        <w:jc w:val="center"/>
        <w:rPr>
          <w:rFonts w:ascii="Sylfaen" w:hAnsi="Sylfaen" w:cs="Sylfaen"/>
          <w:b/>
        </w:rPr>
      </w:pPr>
    </w:p>
    <w:p w14:paraId="3612AA44" w14:textId="77777777" w:rsidR="00206D5D" w:rsidRPr="00BC5DAB" w:rsidRDefault="00206D5D" w:rsidP="00206D5D">
      <w:pPr>
        <w:jc w:val="right"/>
        <w:rPr>
          <w:rFonts w:ascii="Sylfaen" w:hAnsi="Sylfaen" w:cs="Sylfaen"/>
          <w:i/>
          <w:sz w:val="20"/>
        </w:rPr>
      </w:pPr>
      <w:r w:rsidRPr="00BC5DAB">
        <w:rPr>
          <w:rFonts w:ascii="Sylfaen" w:hAnsi="Sylfaen" w:cs="Sylfaen"/>
          <w:i/>
          <w:sz w:val="20"/>
          <w:lang w:val="pt-BR"/>
        </w:rPr>
        <w:t>Հավելված</w:t>
      </w:r>
      <w:r w:rsidRPr="00BC5DAB">
        <w:rPr>
          <w:rFonts w:ascii="Sylfaen" w:hAnsi="Sylfaen" w:cs="Sylfaen"/>
          <w:i/>
          <w:sz w:val="20"/>
        </w:rPr>
        <w:t xml:space="preserve"> 3.1</w:t>
      </w:r>
    </w:p>
    <w:p w14:paraId="6B485FD2" w14:textId="77777777" w:rsidR="00AC3E6D" w:rsidRPr="00BC5DAB" w:rsidRDefault="00AC3E6D" w:rsidP="00AC3E6D">
      <w:pPr>
        <w:autoSpaceDE w:val="0"/>
        <w:autoSpaceDN w:val="0"/>
        <w:adjustRightInd w:val="0"/>
        <w:jc w:val="right"/>
        <w:rPr>
          <w:rFonts w:ascii="Sylfaen" w:hAnsi="Sylfaen" w:cs="TimesArmenianPSMT"/>
          <w:i/>
          <w:sz w:val="20"/>
          <w:lang w:val="pt-BR"/>
        </w:rPr>
      </w:pPr>
      <w:r w:rsidRPr="00BC5DAB">
        <w:rPr>
          <w:rFonts w:ascii="Sylfaen" w:hAnsi="Sylfaen" w:cs="TimesArmenianPSMT"/>
          <w:i/>
          <w:sz w:val="20"/>
          <w:lang w:val="pt-BR"/>
        </w:rPr>
        <w:t>«  »              20</w:t>
      </w:r>
      <w:r w:rsidRPr="00BC5DAB">
        <w:rPr>
          <w:rFonts w:ascii="Sylfaen" w:hAnsi="Sylfaen" w:cs="TimesArmenianPSMT"/>
          <w:i/>
          <w:sz w:val="20"/>
          <w:lang w:val="hy-AM"/>
        </w:rPr>
        <w:t>2</w:t>
      </w:r>
      <w:r>
        <w:rPr>
          <w:rFonts w:ascii="Sylfaen" w:hAnsi="Sylfaen" w:cs="TimesArmenianPSMT"/>
          <w:i/>
          <w:sz w:val="20"/>
          <w:lang w:val="pt-BR"/>
        </w:rPr>
        <w:t>5</w:t>
      </w:r>
      <w:r w:rsidRPr="00BC5DAB">
        <w:rPr>
          <w:rFonts w:ascii="Sylfaen" w:hAnsi="Sylfaen" w:cs="TimesArmenianPSMT"/>
          <w:i/>
          <w:sz w:val="20"/>
          <w:lang w:val="pt-BR"/>
        </w:rPr>
        <w:t xml:space="preserve"> թ. կնքված </w:t>
      </w:r>
    </w:p>
    <w:p w14:paraId="5290EDDB" w14:textId="77777777" w:rsidR="00AC3E6D" w:rsidRPr="00BC5DAB" w:rsidRDefault="00AC3E6D" w:rsidP="00AC3E6D">
      <w:pPr>
        <w:autoSpaceDE w:val="0"/>
        <w:autoSpaceDN w:val="0"/>
        <w:adjustRightInd w:val="0"/>
        <w:jc w:val="right"/>
        <w:rPr>
          <w:rFonts w:ascii="Sylfaen" w:hAnsi="Sylfaen" w:cs="TimesArmenianPSMT"/>
          <w:i/>
          <w:sz w:val="20"/>
          <w:lang w:val="pt-BR"/>
        </w:rPr>
      </w:pPr>
      <w:r w:rsidRPr="00BC5DAB">
        <w:rPr>
          <w:rFonts w:ascii="Sylfaen" w:hAnsi="Sylfaen" w:cs="TimesArmenianPSMT"/>
          <w:b/>
          <w:i/>
          <w:sz w:val="20"/>
          <w:lang w:val="pt-BR"/>
        </w:rPr>
        <w:t>«</w:t>
      </w:r>
      <w:r w:rsidRPr="00BC5DAB">
        <w:rPr>
          <w:rFonts w:ascii="Sylfaen" w:hAnsi="Sylfaen"/>
          <w:b/>
          <w:color w:val="FF0000"/>
          <w:sz w:val="22"/>
          <w:szCs w:val="22"/>
          <w:lang w:val="hy-AM"/>
        </w:rPr>
        <w:t xml:space="preserve"> </w:t>
      </w:r>
      <w:r w:rsidRPr="00BC5DAB">
        <w:rPr>
          <w:rFonts w:ascii="Sylfaen" w:hAnsi="Sylfaen"/>
          <w:b/>
          <w:lang w:val="hy-AM"/>
        </w:rPr>
        <w:t>ՀՀ ԱՄ ԹՀ-</w:t>
      </w:r>
      <w:r>
        <w:rPr>
          <w:rFonts w:ascii="Sylfaen" w:hAnsi="Sylfaen"/>
          <w:b/>
        </w:rPr>
        <w:t>ՀԲՄ</w:t>
      </w:r>
      <w:r w:rsidRPr="00BC5DAB">
        <w:rPr>
          <w:rFonts w:ascii="Sylfaen" w:hAnsi="Sylfaen"/>
          <w:b/>
          <w:lang w:val="hy-AM"/>
        </w:rPr>
        <w:t>ԽԱՇՁԲ-</w:t>
      </w:r>
      <w:r>
        <w:rPr>
          <w:rFonts w:ascii="Sylfaen" w:hAnsi="Sylfaen"/>
          <w:b/>
          <w:lang w:val="af-ZA"/>
        </w:rPr>
        <w:t>25/05</w:t>
      </w:r>
      <w:r w:rsidRPr="00BC5DAB">
        <w:rPr>
          <w:rFonts w:ascii="Sylfaen" w:hAnsi="Sylfaen"/>
          <w:b/>
          <w:lang w:val="pt-BR"/>
        </w:rPr>
        <w:t xml:space="preserve"> </w:t>
      </w:r>
      <w:r w:rsidRPr="00BC5DAB">
        <w:rPr>
          <w:rFonts w:ascii="Sylfaen" w:hAnsi="Sylfaen" w:cs="Arial Armenian"/>
          <w:sz w:val="22"/>
          <w:szCs w:val="22"/>
          <w:lang w:val="pt-BR"/>
        </w:rPr>
        <w:t xml:space="preserve"> </w:t>
      </w:r>
      <w:r w:rsidRPr="00BC5DAB">
        <w:rPr>
          <w:rFonts w:ascii="Sylfaen" w:hAnsi="Sylfaen" w:cs="TimesArmenianPSMT"/>
          <w:b/>
          <w:i/>
          <w:sz w:val="20"/>
          <w:lang w:val="af-ZA"/>
        </w:rPr>
        <w:t>»</w:t>
      </w:r>
      <w:r w:rsidRPr="00BC5DAB">
        <w:rPr>
          <w:rFonts w:ascii="Sylfaen" w:hAnsi="Sylfaen" w:cs="TimesArmenianPSMT"/>
          <w:b/>
          <w:i/>
          <w:sz w:val="20"/>
          <w:lang w:val="pt-BR"/>
        </w:rPr>
        <w:t xml:space="preserve"> </w:t>
      </w:r>
      <w:r w:rsidRPr="00BC5DAB">
        <w:rPr>
          <w:rFonts w:ascii="Sylfaen" w:hAnsi="Sylfaen" w:cs="TimesArmenianPSMT"/>
          <w:i/>
          <w:sz w:val="20"/>
          <w:lang w:val="pt-BR"/>
        </w:rPr>
        <w:t>ծածկագրով պայմանագրի</w:t>
      </w:r>
    </w:p>
    <w:p w14:paraId="0DDAB39C" w14:textId="77777777" w:rsidR="00206D5D" w:rsidRPr="00BC5DAB" w:rsidRDefault="00206D5D" w:rsidP="00206D5D">
      <w:pPr>
        <w:tabs>
          <w:tab w:val="left" w:pos="360"/>
          <w:tab w:val="left" w:pos="540"/>
        </w:tabs>
        <w:jc w:val="center"/>
        <w:rPr>
          <w:rFonts w:ascii="Sylfaen" w:hAnsi="Sylfaen" w:cs="Sylfaen"/>
          <w:b/>
          <w:bCs/>
          <w:lang w:val="pt-BR"/>
        </w:rPr>
      </w:pPr>
    </w:p>
    <w:p w14:paraId="1A292544" w14:textId="77777777" w:rsidR="00206D5D" w:rsidRPr="00BC5DAB" w:rsidRDefault="00206D5D" w:rsidP="00206D5D">
      <w:pPr>
        <w:tabs>
          <w:tab w:val="left" w:pos="360"/>
          <w:tab w:val="left" w:pos="540"/>
        </w:tabs>
        <w:jc w:val="center"/>
        <w:rPr>
          <w:rFonts w:ascii="Sylfaen" w:hAnsi="Sylfaen" w:cs="Sylfaen"/>
          <w:b/>
          <w:bCs/>
          <w:lang w:val="pt-BR"/>
        </w:rPr>
      </w:pPr>
    </w:p>
    <w:p w14:paraId="37876105" w14:textId="77777777" w:rsidR="00206D5D" w:rsidRPr="00BC5DAB" w:rsidRDefault="00206D5D" w:rsidP="00206D5D">
      <w:pPr>
        <w:tabs>
          <w:tab w:val="left" w:pos="360"/>
          <w:tab w:val="left" w:pos="540"/>
        </w:tabs>
        <w:jc w:val="center"/>
        <w:rPr>
          <w:rFonts w:ascii="Sylfaen" w:hAnsi="Sylfaen" w:cs="Sylfaen"/>
          <w:b/>
          <w:bCs/>
          <w:lang w:val="pt-BR"/>
        </w:rPr>
      </w:pPr>
    </w:p>
    <w:p w14:paraId="5FA1C2F3" w14:textId="77777777" w:rsidR="00206D5D" w:rsidRPr="00BC5DAB" w:rsidRDefault="00206D5D" w:rsidP="00206D5D">
      <w:pPr>
        <w:tabs>
          <w:tab w:val="left" w:pos="2250"/>
        </w:tabs>
        <w:spacing w:line="276" w:lineRule="auto"/>
        <w:jc w:val="center"/>
        <w:rPr>
          <w:rFonts w:ascii="Sylfaen" w:hAnsi="Sylfaen" w:cs="Sylfaen"/>
          <w:bCs/>
          <w:sz w:val="18"/>
          <w:szCs w:val="18"/>
          <w:lang w:val="pt-BR"/>
        </w:rPr>
      </w:pPr>
      <w:r w:rsidRPr="00BC5DAB">
        <w:rPr>
          <w:rFonts w:ascii="Sylfaen" w:hAnsi="Sylfaen" w:cs="Sylfaen"/>
          <w:bCs/>
          <w:sz w:val="18"/>
          <w:szCs w:val="18"/>
        </w:rPr>
        <w:t>ԱԿՏ</w:t>
      </w:r>
      <w:r w:rsidRPr="00BC5DAB">
        <w:rPr>
          <w:rFonts w:ascii="Sylfaen" w:hAnsi="Sylfaen" w:cs="Sylfaen"/>
          <w:bCs/>
          <w:sz w:val="18"/>
          <w:szCs w:val="18"/>
          <w:lang w:val="pt-BR"/>
        </w:rPr>
        <w:t xml:space="preserve">  N    </w:t>
      </w:r>
    </w:p>
    <w:p w14:paraId="5BC0BEB7" w14:textId="77777777" w:rsidR="00206D5D" w:rsidRPr="00BC5DAB" w:rsidRDefault="00206D5D" w:rsidP="00206D5D">
      <w:pPr>
        <w:tabs>
          <w:tab w:val="left" w:pos="360"/>
          <w:tab w:val="left" w:pos="540"/>
          <w:tab w:val="left" w:pos="2250"/>
        </w:tabs>
        <w:spacing w:line="276" w:lineRule="auto"/>
        <w:jc w:val="center"/>
        <w:rPr>
          <w:rFonts w:ascii="Sylfaen" w:hAnsi="Sylfaen" w:cs="Sylfaen"/>
          <w:bCs/>
          <w:sz w:val="18"/>
          <w:szCs w:val="18"/>
          <w:lang w:val="pt-BR"/>
        </w:rPr>
      </w:pPr>
      <w:r w:rsidRPr="00BC5DAB">
        <w:rPr>
          <w:rFonts w:ascii="Sylfaen" w:hAnsi="Sylfaen" w:cs="Sylfaen"/>
          <w:bCs/>
          <w:sz w:val="18"/>
          <w:szCs w:val="18"/>
        </w:rPr>
        <w:t>պայմանագրի</w:t>
      </w:r>
      <w:r w:rsidRPr="00BC5DAB">
        <w:rPr>
          <w:rFonts w:ascii="Sylfaen" w:hAnsi="Sylfaen" w:cs="Sylfaen"/>
          <w:bCs/>
          <w:sz w:val="18"/>
          <w:szCs w:val="18"/>
          <w:lang w:val="pt-BR"/>
        </w:rPr>
        <w:t xml:space="preserve"> </w:t>
      </w:r>
      <w:r w:rsidRPr="00BC5DAB">
        <w:rPr>
          <w:rFonts w:ascii="Sylfaen" w:hAnsi="Sylfaen" w:cs="Sylfaen"/>
          <w:bCs/>
          <w:sz w:val="18"/>
          <w:szCs w:val="18"/>
        </w:rPr>
        <w:t>արդյունքը</w:t>
      </w:r>
      <w:r w:rsidRPr="00BC5DAB">
        <w:rPr>
          <w:rFonts w:ascii="Sylfaen" w:hAnsi="Sylfaen" w:cs="Sylfaen"/>
          <w:bCs/>
          <w:sz w:val="18"/>
          <w:szCs w:val="18"/>
          <w:lang w:val="pt-BR"/>
        </w:rPr>
        <w:t xml:space="preserve"> </w:t>
      </w:r>
      <w:r w:rsidRPr="00BC5DAB">
        <w:rPr>
          <w:rFonts w:ascii="Sylfaen" w:hAnsi="Sylfaen" w:cs="Sylfaen"/>
          <w:bCs/>
          <w:sz w:val="18"/>
          <w:szCs w:val="18"/>
        </w:rPr>
        <w:t>Պատվիրատուին</w:t>
      </w:r>
      <w:r w:rsidRPr="00BC5DAB">
        <w:rPr>
          <w:rFonts w:ascii="Sylfaen" w:hAnsi="Sylfaen" w:cs="Sylfaen"/>
          <w:bCs/>
          <w:sz w:val="18"/>
          <w:szCs w:val="18"/>
          <w:lang w:val="pt-BR"/>
        </w:rPr>
        <w:t xml:space="preserve"> </w:t>
      </w:r>
      <w:r w:rsidRPr="00BC5DAB">
        <w:rPr>
          <w:rFonts w:ascii="Sylfaen" w:hAnsi="Sylfaen" w:cs="Sylfaen"/>
          <w:bCs/>
          <w:sz w:val="18"/>
          <w:szCs w:val="18"/>
        </w:rPr>
        <w:t>հանձնելու</w:t>
      </w:r>
      <w:r w:rsidRPr="00BC5DAB">
        <w:rPr>
          <w:rFonts w:ascii="Sylfaen" w:hAnsi="Sylfaen" w:cs="Sylfaen"/>
          <w:bCs/>
          <w:sz w:val="18"/>
          <w:szCs w:val="18"/>
          <w:lang w:val="pt-BR"/>
        </w:rPr>
        <w:t xml:space="preserve"> </w:t>
      </w:r>
      <w:r w:rsidRPr="00BC5DAB">
        <w:rPr>
          <w:rFonts w:ascii="Sylfaen" w:hAnsi="Sylfaen" w:cs="Sylfaen"/>
          <w:bCs/>
          <w:sz w:val="18"/>
          <w:szCs w:val="18"/>
        </w:rPr>
        <w:t>փաստը</w:t>
      </w:r>
      <w:r w:rsidRPr="00BC5DAB">
        <w:rPr>
          <w:rFonts w:ascii="Sylfaen" w:hAnsi="Sylfaen" w:cs="Sylfaen"/>
          <w:bCs/>
          <w:sz w:val="18"/>
          <w:szCs w:val="18"/>
          <w:lang w:val="pt-BR"/>
        </w:rPr>
        <w:t xml:space="preserve"> </w:t>
      </w:r>
      <w:r w:rsidRPr="00BC5DAB">
        <w:rPr>
          <w:rFonts w:ascii="Sylfaen" w:hAnsi="Sylfaen" w:cs="Sylfaen"/>
          <w:bCs/>
          <w:sz w:val="18"/>
          <w:szCs w:val="18"/>
        </w:rPr>
        <w:t>ֆիքսելու</w:t>
      </w:r>
      <w:r w:rsidRPr="00BC5DAB">
        <w:rPr>
          <w:rFonts w:ascii="Sylfaen" w:hAnsi="Sylfaen" w:cs="Sylfaen"/>
          <w:bCs/>
          <w:sz w:val="18"/>
          <w:szCs w:val="18"/>
          <w:lang w:val="pt-BR"/>
        </w:rPr>
        <w:t xml:space="preserve"> </w:t>
      </w:r>
      <w:r w:rsidRPr="00BC5DAB">
        <w:rPr>
          <w:rFonts w:ascii="Sylfaen" w:hAnsi="Sylfaen" w:cs="Sylfaen"/>
          <w:bCs/>
          <w:sz w:val="18"/>
          <w:szCs w:val="18"/>
        </w:rPr>
        <w:t>վերաբերյալ</w:t>
      </w:r>
      <w:r w:rsidRPr="00BC5DAB">
        <w:rPr>
          <w:rFonts w:ascii="Sylfaen" w:hAnsi="Sylfaen" w:cs="Sylfaen"/>
          <w:bCs/>
          <w:sz w:val="18"/>
          <w:szCs w:val="18"/>
          <w:lang w:val="pt-BR"/>
        </w:rPr>
        <w:t xml:space="preserve">                                                                                                                               </w:t>
      </w:r>
    </w:p>
    <w:p w14:paraId="0C61558A" w14:textId="77777777" w:rsidR="00206D5D" w:rsidRPr="00BC5DAB" w:rsidRDefault="00206D5D" w:rsidP="00206D5D">
      <w:pPr>
        <w:tabs>
          <w:tab w:val="left" w:pos="360"/>
          <w:tab w:val="left" w:pos="540"/>
        </w:tabs>
        <w:rPr>
          <w:rFonts w:ascii="Sylfaen" w:hAnsi="Sylfaen" w:cs="Sylfaen"/>
          <w:sz w:val="22"/>
          <w:szCs w:val="22"/>
          <w:lang w:val="pt-BR"/>
        </w:rPr>
      </w:pPr>
    </w:p>
    <w:p w14:paraId="0D1B478F" w14:textId="77777777" w:rsidR="00206D5D" w:rsidRPr="00BC5DAB" w:rsidRDefault="00206D5D" w:rsidP="00206D5D">
      <w:pPr>
        <w:tabs>
          <w:tab w:val="left" w:pos="360"/>
          <w:tab w:val="left" w:pos="540"/>
        </w:tabs>
        <w:rPr>
          <w:rFonts w:ascii="Sylfaen" w:hAnsi="Sylfaen" w:cs="Sylfaen"/>
          <w:sz w:val="22"/>
          <w:szCs w:val="22"/>
          <w:lang w:val="pt-BR"/>
        </w:rPr>
      </w:pPr>
    </w:p>
    <w:p w14:paraId="6A94E3CE" w14:textId="77777777" w:rsidR="00206D5D" w:rsidRPr="00BC5DAB" w:rsidRDefault="00206D5D" w:rsidP="00206D5D">
      <w:pPr>
        <w:tabs>
          <w:tab w:val="left" w:pos="360"/>
          <w:tab w:val="left" w:pos="540"/>
        </w:tabs>
        <w:ind w:left="-540" w:firstLine="180"/>
        <w:jc w:val="both"/>
        <w:rPr>
          <w:rFonts w:ascii="Sylfaen" w:hAnsi="Sylfaen" w:cs="Sylfaen"/>
          <w:sz w:val="20"/>
          <w:szCs w:val="20"/>
          <w:lang w:val="pt-BR"/>
        </w:rPr>
      </w:pPr>
      <w:r w:rsidRPr="00BC5DAB">
        <w:rPr>
          <w:rFonts w:ascii="Sylfaen" w:hAnsi="Sylfaen" w:cs="Sylfaen"/>
          <w:lang w:val="pt-BR"/>
        </w:rPr>
        <w:tab/>
      </w:r>
      <w:r w:rsidRPr="00BC5DAB">
        <w:rPr>
          <w:rFonts w:ascii="Sylfaen" w:hAnsi="Sylfaen" w:cs="Sylfaen"/>
          <w:sz w:val="20"/>
          <w:szCs w:val="20"/>
          <w:lang w:val="hy-AM"/>
        </w:rPr>
        <w:t xml:space="preserve">Սույնով </w:t>
      </w:r>
      <w:r w:rsidRPr="00BC5DAB">
        <w:rPr>
          <w:rFonts w:ascii="Sylfaen" w:hAnsi="Sylfaen" w:cs="Sylfaen"/>
          <w:sz w:val="20"/>
          <w:szCs w:val="20"/>
        </w:rPr>
        <w:t>արձանագրվում</w:t>
      </w:r>
      <w:r w:rsidRPr="00BC5DAB">
        <w:rPr>
          <w:rFonts w:ascii="Sylfaen" w:hAnsi="Sylfaen" w:cs="Sylfaen"/>
          <w:sz w:val="20"/>
          <w:szCs w:val="20"/>
          <w:lang w:val="pt-BR"/>
        </w:rPr>
        <w:t xml:space="preserve"> </w:t>
      </w:r>
      <w:r w:rsidRPr="00BC5DAB">
        <w:rPr>
          <w:rFonts w:ascii="Sylfaen" w:hAnsi="Sylfaen" w:cs="Sylfaen"/>
          <w:sz w:val="20"/>
          <w:szCs w:val="20"/>
        </w:rPr>
        <w:t>է</w:t>
      </w:r>
      <w:r w:rsidRPr="00BC5DAB">
        <w:rPr>
          <w:rFonts w:ascii="Sylfaen" w:hAnsi="Sylfaen" w:cs="Sylfaen"/>
          <w:sz w:val="20"/>
          <w:szCs w:val="20"/>
          <w:lang w:val="hy-AM"/>
        </w:rPr>
        <w:t>, որ</w:t>
      </w:r>
      <w:r w:rsidRPr="00BC5DAB">
        <w:rPr>
          <w:rFonts w:ascii="Sylfaen" w:hAnsi="Sylfaen" w:cs="Sylfaen"/>
          <w:lang w:val="hy-AM"/>
        </w:rPr>
        <w:t xml:space="preserve"> </w:t>
      </w:r>
      <w:r w:rsidRPr="00BC5DAB">
        <w:rPr>
          <w:rFonts w:ascii="Sylfaen" w:hAnsi="Sylfaen" w:cs="Sylfaen"/>
          <w:sz w:val="20"/>
          <w:u w:val="single"/>
          <w:lang w:val="hy-AM"/>
        </w:rPr>
        <w:t>Թալինի համայնքապետարն</w:t>
      </w:r>
      <w:r w:rsidRPr="00BC5DAB">
        <w:rPr>
          <w:rFonts w:ascii="Sylfaen" w:hAnsi="Sylfaen" w:cs="Sylfaen"/>
          <w:sz w:val="20"/>
          <w:u w:val="single"/>
          <w:lang w:val="pt-BR"/>
        </w:rPr>
        <w:t xml:space="preserve"> </w:t>
      </w:r>
      <w:r w:rsidRPr="00BC5DAB">
        <w:rPr>
          <w:rFonts w:ascii="Sylfaen" w:hAnsi="Sylfaen" w:cs="Sylfaen"/>
          <w:sz w:val="20"/>
          <w:lang w:val="pt-BR"/>
        </w:rPr>
        <w:t>-</w:t>
      </w:r>
      <w:r w:rsidRPr="00BC5DAB">
        <w:rPr>
          <w:rFonts w:ascii="Sylfaen" w:hAnsi="Sylfaen" w:cs="Sylfaen"/>
          <w:sz w:val="20"/>
        </w:rPr>
        <w:t>ի</w:t>
      </w:r>
      <w:r w:rsidRPr="00BC5DAB">
        <w:rPr>
          <w:rFonts w:ascii="Sylfaen" w:hAnsi="Sylfaen" w:cs="Sylfaen"/>
          <w:lang w:val="pt-BR"/>
        </w:rPr>
        <w:t xml:space="preserve"> </w:t>
      </w:r>
      <w:r w:rsidRPr="00BC5DAB">
        <w:rPr>
          <w:rFonts w:ascii="Sylfaen" w:hAnsi="Sylfaen" w:cs="Sylfaen"/>
          <w:sz w:val="20"/>
          <w:szCs w:val="20"/>
          <w:lang w:val="pt-BR"/>
        </w:rPr>
        <w:t>(</w:t>
      </w:r>
      <w:r w:rsidRPr="00BC5DAB">
        <w:rPr>
          <w:rFonts w:ascii="Sylfaen" w:hAnsi="Sylfaen" w:cs="Sylfaen"/>
          <w:sz w:val="20"/>
          <w:szCs w:val="20"/>
        </w:rPr>
        <w:t>այսուհետ</w:t>
      </w:r>
      <w:r w:rsidRPr="00BC5DAB">
        <w:rPr>
          <w:rFonts w:ascii="Sylfaen" w:hAnsi="Sylfaen" w:cs="Sylfaen"/>
          <w:sz w:val="20"/>
          <w:szCs w:val="20"/>
          <w:lang w:val="pt-BR"/>
        </w:rPr>
        <w:t xml:space="preserve">` </w:t>
      </w:r>
      <w:r w:rsidRPr="00BC5DAB">
        <w:rPr>
          <w:rFonts w:ascii="Sylfaen" w:hAnsi="Sylfaen" w:cs="Sylfaen"/>
          <w:sz w:val="20"/>
          <w:szCs w:val="20"/>
        </w:rPr>
        <w:t>Պատվիրատու</w:t>
      </w:r>
      <w:r w:rsidRPr="00BC5DAB">
        <w:rPr>
          <w:rFonts w:ascii="Sylfaen" w:hAnsi="Sylfaen" w:cs="Sylfaen"/>
          <w:sz w:val="20"/>
          <w:szCs w:val="20"/>
          <w:lang w:val="pt-BR"/>
        </w:rPr>
        <w:t xml:space="preserve">)   </w:t>
      </w:r>
      <w:r w:rsidRPr="00BC5DAB">
        <w:rPr>
          <w:rFonts w:ascii="Sylfaen" w:hAnsi="Sylfaen" w:cs="Sylfaen"/>
          <w:sz w:val="20"/>
          <w:szCs w:val="20"/>
        </w:rPr>
        <w:t>և</w:t>
      </w:r>
      <w:r w:rsidRPr="00BC5DAB">
        <w:rPr>
          <w:rFonts w:ascii="Sylfaen" w:hAnsi="Sylfaen" w:cs="Sylfaen"/>
          <w:sz w:val="20"/>
          <w:szCs w:val="20"/>
          <w:lang w:val="hy-AM"/>
        </w:rPr>
        <w:t xml:space="preserve"> </w:t>
      </w:r>
      <w:r w:rsidRPr="00BC5DAB">
        <w:rPr>
          <w:rFonts w:ascii="Sylfaen" w:hAnsi="Sylfaen" w:cs="Sylfaen"/>
          <w:sz w:val="20"/>
          <w:u w:val="single"/>
          <w:lang w:val="pt-BR"/>
        </w:rPr>
        <w:tab/>
      </w:r>
      <w:r w:rsidRPr="00BC5DAB">
        <w:rPr>
          <w:rFonts w:ascii="Sylfaen" w:hAnsi="Sylfaen" w:cs="Sylfaen"/>
          <w:sz w:val="20"/>
          <w:u w:val="single"/>
          <w:lang w:val="pt-BR"/>
        </w:rPr>
        <w:tab/>
        <w:t xml:space="preserve">        </w:t>
      </w:r>
      <w:r w:rsidRPr="00BC5DAB">
        <w:rPr>
          <w:rFonts w:ascii="Sylfaen" w:hAnsi="Sylfaen" w:cs="Sylfaen"/>
          <w:sz w:val="20"/>
          <w:lang w:val="pt-BR"/>
        </w:rPr>
        <w:t>-</w:t>
      </w:r>
      <w:r w:rsidRPr="00BC5DAB">
        <w:rPr>
          <w:rFonts w:ascii="Sylfaen" w:hAnsi="Sylfaen" w:cs="Sylfaen"/>
          <w:sz w:val="20"/>
        </w:rPr>
        <w:t>ի</w:t>
      </w:r>
    </w:p>
    <w:p w14:paraId="6CF45224" w14:textId="77777777" w:rsidR="00206D5D" w:rsidRPr="00BC5DAB" w:rsidRDefault="00206D5D" w:rsidP="00206D5D">
      <w:pPr>
        <w:tabs>
          <w:tab w:val="left" w:pos="360"/>
          <w:tab w:val="left" w:pos="540"/>
        </w:tabs>
        <w:ind w:right="-360"/>
        <w:jc w:val="both"/>
        <w:rPr>
          <w:rFonts w:ascii="Sylfaen" w:hAnsi="Sylfaen" w:cs="Sylfaen"/>
          <w:sz w:val="12"/>
          <w:szCs w:val="12"/>
          <w:lang w:val="pt-BR"/>
        </w:rPr>
      </w:pPr>
      <w:r w:rsidRPr="00BC5DAB">
        <w:rPr>
          <w:rFonts w:ascii="Sylfaen" w:hAnsi="Sylfaen" w:cs="Sylfaen"/>
          <w:lang w:val="pt-BR"/>
        </w:rPr>
        <w:t xml:space="preserve">                                           </w:t>
      </w:r>
      <w:r w:rsidRPr="00BC5DAB">
        <w:rPr>
          <w:rFonts w:ascii="Sylfaen" w:hAnsi="Sylfaen" w:cs="Sylfaen"/>
          <w:sz w:val="12"/>
          <w:szCs w:val="12"/>
        </w:rPr>
        <w:t>Պատվիրատուի</w:t>
      </w:r>
      <w:r w:rsidRPr="00BC5DAB">
        <w:rPr>
          <w:rFonts w:ascii="Sylfaen" w:hAnsi="Sylfaen" w:cs="Sylfaen"/>
          <w:sz w:val="12"/>
          <w:szCs w:val="12"/>
          <w:lang w:val="pt-BR"/>
        </w:rPr>
        <w:t xml:space="preserve"> </w:t>
      </w:r>
      <w:r w:rsidRPr="00BC5DAB">
        <w:rPr>
          <w:rFonts w:ascii="Sylfaen" w:hAnsi="Sylfaen" w:cs="Sylfaen"/>
          <w:sz w:val="12"/>
          <w:szCs w:val="12"/>
        </w:rPr>
        <w:t>անունը</w:t>
      </w:r>
      <w:r w:rsidRPr="00BC5DAB">
        <w:rPr>
          <w:rFonts w:ascii="Sylfaen" w:hAnsi="Sylfaen" w:cs="Sylfaen"/>
          <w:sz w:val="12"/>
          <w:szCs w:val="12"/>
          <w:lang w:val="pt-BR"/>
        </w:rPr>
        <w:t xml:space="preserve">                                                                                                 </w:t>
      </w:r>
      <w:r w:rsidRPr="00BC5DAB">
        <w:rPr>
          <w:rFonts w:ascii="Sylfaen" w:hAnsi="Sylfaen" w:cs="Sylfaen"/>
          <w:sz w:val="12"/>
          <w:szCs w:val="12"/>
        </w:rPr>
        <w:t>Կատարողի</w:t>
      </w:r>
      <w:r w:rsidRPr="00BC5DAB">
        <w:rPr>
          <w:rFonts w:ascii="Sylfaen" w:hAnsi="Sylfaen" w:cs="Sylfaen"/>
          <w:sz w:val="12"/>
          <w:szCs w:val="12"/>
          <w:lang w:val="pt-BR"/>
        </w:rPr>
        <w:t xml:space="preserve"> </w:t>
      </w:r>
      <w:r w:rsidRPr="00BC5DAB">
        <w:rPr>
          <w:rFonts w:ascii="Sylfaen" w:hAnsi="Sylfaen" w:cs="Sylfaen"/>
          <w:sz w:val="12"/>
          <w:szCs w:val="12"/>
        </w:rPr>
        <w:t>անունը</w:t>
      </w:r>
    </w:p>
    <w:p w14:paraId="74001607" w14:textId="363B1B04" w:rsidR="00206D5D" w:rsidRPr="00BC5DAB" w:rsidRDefault="00206D5D" w:rsidP="00206D5D">
      <w:pPr>
        <w:tabs>
          <w:tab w:val="left" w:pos="360"/>
          <w:tab w:val="left" w:pos="540"/>
        </w:tabs>
        <w:ind w:right="-360"/>
        <w:jc w:val="both"/>
        <w:rPr>
          <w:rFonts w:ascii="Sylfaen" w:hAnsi="Sylfaen" w:cs="Sylfaen"/>
          <w:sz w:val="20"/>
          <w:u w:val="single"/>
          <w:lang w:val="hy-AM"/>
        </w:rPr>
      </w:pPr>
      <w:r w:rsidRPr="00BC5DAB">
        <w:rPr>
          <w:rFonts w:ascii="Sylfaen" w:hAnsi="Sylfaen" w:cs="Sylfaen"/>
          <w:sz w:val="20"/>
          <w:szCs w:val="20"/>
          <w:lang w:val="hy-AM"/>
        </w:rPr>
        <w:t>(այսուհետ` Կ</w:t>
      </w:r>
      <w:r w:rsidRPr="00BC5DAB">
        <w:rPr>
          <w:rFonts w:ascii="Sylfaen" w:hAnsi="Sylfaen" w:cs="Sylfaen"/>
          <w:sz w:val="20"/>
          <w:szCs w:val="20"/>
        </w:rPr>
        <w:t>ատարող</w:t>
      </w:r>
      <w:r w:rsidRPr="00BC5DAB">
        <w:rPr>
          <w:rFonts w:ascii="Sylfaen" w:hAnsi="Sylfaen" w:cs="Sylfaen"/>
          <w:sz w:val="20"/>
          <w:szCs w:val="20"/>
          <w:lang w:val="hy-AM"/>
        </w:rPr>
        <w:t>)</w:t>
      </w:r>
      <w:r w:rsidRPr="00BC5DAB">
        <w:rPr>
          <w:rFonts w:ascii="Sylfaen" w:hAnsi="Sylfaen" w:cs="Sylfaen"/>
          <w:sz w:val="20"/>
          <w:szCs w:val="20"/>
          <w:lang w:val="pt-BR"/>
        </w:rPr>
        <w:t xml:space="preserve"> </w:t>
      </w:r>
      <w:r w:rsidRPr="00BC5DAB">
        <w:rPr>
          <w:rFonts w:ascii="Sylfaen" w:hAnsi="Sylfaen" w:cs="Sylfaen"/>
          <w:sz w:val="20"/>
          <w:szCs w:val="20"/>
        </w:rPr>
        <w:t>միջև</w:t>
      </w:r>
      <w:r w:rsidRPr="00BC5DAB">
        <w:rPr>
          <w:rFonts w:ascii="Sylfaen" w:hAnsi="Sylfaen" w:cs="Sylfaen"/>
          <w:lang w:val="pt-BR"/>
        </w:rPr>
        <w:t xml:space="preserve"> </w:t>
      </w:r>
      <w:r w:rsidRPr="00BC5DAB">
        <w:rPr>
          <w:rFonts w:ascii="Sylfaen" w:hAnsi="Sylfaen" w:cs="Sylfaen"/>
          <w:sz w:val="20"/>
          <w:lang w:val="pt-BR"/>
        </w:rPr>
        <w:t>202</w:t>
      </w:r>
      <w:r w:rsidR="008575C3">
        <w:rPr>
          <w:rFonts w:ascii="Sylfaen" w:hAnsi="Sylfaen" w:cs="Sylfaen"/>
          <w:sz w:val="20"/>
          <w:lang w:val="pt-BR"/>
        </w:rPr>
        <w:t>5</w:t>
      </w:r>
      <w:r w:rsidRPr="00BC5DAB">
        <w:rPr>
          <w:rFonts w:ascii="Sylfaen" w:hAnsi="Sylfaen" w:cs="Sylfaen"/>
          <w:sz w:val="20"/>
        </w:rPr>
        <w:t>թ</w:t>
      </w:r>
      <w:r w:rsidRPr="00BC5DAB">
        <w:rPr>
          <w:rFonts w:ascii="Sylfaen" w:hAnsi="Sylfaen" w:cs="Sylfaen"/>
          <w:sz w:val="20"/>
          <w:lang w:val="pt-BR"/>
        </w:rPr>
        <w:t xml:space="preserve">. </w:t>
      </w:r>
      <w:r w:rsidRPr="00BC5DAB">
        <w:rPr>
          <w:rFonts w:ascii="Sylfaen" w:hAnsi="Sylfaen" w:cs="Sylfaen"/>
          <w:sz w:val="20"/>
          <w:u w:val="single"/>
          <w:lang w:val="pt-BR"/>
        </w:rPr>
        <w:tab/>
      </w:r>
      <w:r w:rsidRPr="00BC5DAB">
        <w:rPr>
          <w:rFonts w:ascii="Sylfaen" w:hAnsi="Sylfaen" w:cs="Sylfaen"/>
          <w:sz w:val="20"/>
          <w:u w:val="single"/>
          <w:lang w:val="pt-BR"/>
        </w:rPr>
        <w:tab/>
      </w:r>
      <w:r w:rsidRPr="00BC5DAB">
        <w:rPr>
          <w:rFonts w:ascii="Sylfaen" w:hAnsi="Sylfaen" w:cs="Sylfaen"/>
          <w:sz w:val="20"/>
          <w:u w:val="single"/>
          <w:lang w:val="pt-BR"/>
        </w:rPr>
        <w:tab/>
      </w:r>
      <w:r w:rsidRPr="00BC5DAB">
        <w:rPr>
          <w:rFonts w:ascii="Sylfaen" w:hAnsi="Sylfaen" w:cs="Sylfaen"/>
          <w:sz w:val="20"/>
          <w:u w:val="single"/>
          <w:lang w:val="pt-BR"/>
        </w:rPr>
        <w:tab/>
      </w:r>
      <w:r w:rsidRPr="00BC5DAB">
        <w:rPr>
          <w:rFonts w:ascii="Sylfaen" w:hAnsi="Sylfaen" w:cs="Sylfaen"/>
          <w:sz w:val="20"/>
          <w:lang w:val="hy-AM"/>
        </w:rPr>
        <w:t xml:space="preserve"> -ին կնքված N </w:t>
      </w:r>
      <w:r w:rsidRPr="00BC5DAB">
        <w:rPr>
          <w:rFonts w:ascii="Sylfaen" w:hAnsi="Sylfaen" w:cs="Sylfaen"/>
          <w:sz w:val="20"/>
          <w:u w:val="single"/>
          <w:lang w:val="hy-AM"/>
        </w:rPr>
        <w:tab/>
      </w:r>
      <w:r w:rsidRPr="00BC5DAB">
        <w:rPr>
          <w:rFonts w:ascii="Sylfaen" w:hAnsi="Sylfaen" w:cs="Sylfaen"/>
          <w:sz w:val="20"/>
          <w:u w:val="single"/>
          <w:lang w:val="hy-AM"/>
        </w:rPr>
        <w:tab/>
      </w:r>
      <w:r w:rsidRPr="00BC5DAB">
        <w:rPr>
          <w:rFonts w:ascii="Sylfaen" w:hAnsi="Sylfaen" w:cs="Sylfaen"/>
          <w:sz w:val="20"/>
          <w:u w:val="single"/>
          <w:lang w:val="hy-AM"/>
        </w:rPr>
        <w:tab/>
      </w:r>
      <w:r w:rsidRPr="00BC5DAB">
        <w:rPr>
          <w:rFonts w:ascii="Sylfaen" w:hAnsi="Sylfaen" w:cs="Sylfaen"/>
          <w:sz w:val="20"/>
          <w:u w:val="single"/>
          <w:lang w:val="hy-AM"/>
        </w:rPr>
        <w:tab/>
      </w:r>
    </w:p>
    <w:p w14:paraId="4259FA90" w14:textId="77777777" w:rsidR="00206D5D" w:rsidRPr="00BC5DAB" w:rsidRDefault="00206D5D" w:rsidP="00206D5D">
      <w:pPr>
        <w:tabs>
          <w:tab w:val="left" w:pos="360"/>
          <w:tab w:val="left" w:pos="540"/>
        </w:tabs>
        <w:ind w:right="-360"/>
        <w:jc w:val="both"/>
        <w:rPr>
          <w:rFonts w:ascii="Sylfaen" w:hAnsi="Sylfaen" w:cs="Sylfaen"/>
          <w:sz w:val="20"/>
          <w:u w:val="single"/>
          <w:lang w:val="hy-AM"/>
        </w:rPr>
      </w:pPr>
      <w:r w:rsidRPr="00BC5DAB">
        <w:rPr>
          <w:rFonts w:ascii="Sylfaen" w:hAnsi="Sylfaen" w:cs="Sylfaen"/>
          <w:sz w:val="12"/>
          <w:szCs w:val="16"/>
          <w:lang w:val="hy-AM"/>
        </w:rPr>
        <w:t xml:space="preserve">                                                                                                պայմանագրի կնքման ամսաթիվը</w:t>
      </w:r>
      <w:r w:rsidRPr="00BC5DAB">
        <w:rPr>
          <w:rFonts w:ascii="Sylfaen" w:hAnsi="Sylfaen" w:cs="Sylfaen"/>
          <w:sz w:val="12"/>
          <w:szCs w:val="16"/>
          <w:lang w:val="hy-AM"/>
        </w:rPr>
        <w:tab/>
      </w:r>
      <w:r w:rsidRPr="00BC5DAB">
        <w:rPr>
          <w:rFonts w:ascii="Sylfaen" w:hAnsi="Sylfaen" w:cs="Sylfaen"/>
          <w:sz w:val="12"/>
          <w:szCs w:val="16"/>
          <w:lang w:val="hy-AM"/>
        </w:rPr>
        <w:tab/>
      </w:r>
      <w:r w:rsidRPr="00BC5DAB">
        <w:rPr>
          <w:rFonts w:ascii="Sylfaen" w:hAnsi="Sylfaen" w:cs="Sylfaen"/>
          <w:sz w:val="12"/>
          <w:szCs w:val="16"/>
          <w:lang w:val="hy-AM"/>
        </w:rPr>
        <w:tab/>
        <w:t xml:space="preserve">            պայմանագրի համարը</w:t>
      </w:r>
    </w:p>
    <w:p w14:paraId="10EE2F12" w14:textId="77777777" w:rsidR="00206D5D" w:rsidRPr="00BC5DAB" w:rsidRDefault="00206D5D" w:rsidP="00206D5D">
      <w:pPr>
        <w:tabs>
          <w:tab w:val="left" w:pos="360"/>
          <w:tab w:val="left" w:pos="540"/>
        </w:tabs>
        <w:spacing w:line="360" w:lineRule="auto"/>
        <w:jc w:val="both"/>
        <w:rPr>
          <w:rFonts w:ascii="Sylfaen" w:hAnsi="Sylfaen" w:cs="Sylfaen"/>
          <w:lang w:val="hy-AM"/>
        </w:rPr>
      </w:pPr>
      <w:r w:rsidRPr="00BC5DAB">
        <w:rPr>
          <w:rFonts w:ascii="Sylfaen" w:hAnsi="Sylfaen" w:cs="Sylfaen"/>
          <w:sz w:val="20"/>
          <w:szCs w:val="20"/>
          <w:lang w:val="hy-AM"/>
        </w:rPr>
        <w:t>գնման պայմանագրի շրջանակներում Կատարողը</w:t>
      </w:r>
      <w:r w:rsidRPr="00BC5DAB">
        <w:rPr>
          <w:rFonts w:ascii="Sylfaen" w:hAnsi="Sylfaen" w:cs="Sylfaen"/>
          <w:lang w:val="hy-AM"/>
        </w:rPr>
        <w:t xml:space="preserve">  </w:t>
      </w:r>
      <w:r w:rsidRPr="00BC5DAB">
        <w:rPr>
          <w:rFonts w:ascii="Sylfaen" w:hAnsi="Sylfaen" w:cs="Sylfaen"/>
          <w:sz w:val="20"/>
          <w:lang w:val="hy-AM"/>
        </w:rPr>
        <w:t xml:space="preserve">2023  թ. </w:t>
      </w:r>
      <w:r w:rsidRPr="00BC5DAB">
        <w:rPr>
          <w:rFonts w:ascii="Sylfaen" w:hAnsi="Sylfaen" w:cs="Sylfaen"/>
          <w:sz w:val="20"/>
          <w:u w:val="single"/>
          <w:lang w:val="hy-AM"/>
        </w:rPr>
        <w:tab/>
      </w:r>
      <w:r w:rsidRPr="00BC5DAB">
        <w:rPr>
          <w:rFonts w:ascii="Sylfaen" w:hAnsi="Sylfaen" w:cs="Sylfaen"/>
          <w:sz w:val="20"/>
          <w:u w:val="single"/>
          <w:lang w:val="hy-AM"/>
        </w:rPr>
        <w:tab/>
      </w:r>
      <w:r w:rsidRPr="00BC5DAB">
        <w:rPr>
          <w:rFonts w:ascii="Sylfaen" w:hAnsi="Sylfaen" w:cs="Sylfaen"/>
          <w:sz w:val="20"/>
          <w:lang w:val="hy-AM"/>
        </w:rPr>
        <w:t xml:space="preserve">-ին </w:t>
      </w:r>
      <w:r w:rsidRPr="00BC5DAB">
        <w:rPr>
          <w:rFonts w:ascii="Sylfaen" w:hAnsi="Sylfaen" w:cs="Sylfaen"/>
          <w:sz w:val="20"/>
          <w:szCs w:val="20"/>
          <w:lang w:val="hy-AM"/>
        </w:rPr>
        <w:t>հանձնման-ընդունման նպատակով Պատվիրատուին հանձնեց ստորև նշված աշխատանքները.</w:t>
      </w:r>
    </w:p>
    <w:p w14:paraId="1C908754" w14:textId="77777777" w:rsidR="00206D5D" w:rsidRPr="00BC5DAB" w:rsidRDefault="00206D5D" w:rsidP="00206D5D">
      <w:pPr>
        <w:tabs>
          <w:tab w:val="left" w:pos="2972"/>
        </w:tabs>
        <w:jc w:val="both"/>
        <w:rPr>
          <w:rFonts w:ascii="Sylfaen" w:hAnsi="Sylfaen" w:cs="Sylfaen"/>
          <w:lang w:val="hy-AM"/>
        </w:rPr>
      </w:pPr>
      <w:r w:rsidRPr="00BC5DA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06D5D" w:rsidRPr="00BC5DAB" w14:paraId="11208622" w14:textId="77777777" w:rsidTr="00AB7C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A4676C" w14:textId="77777777" w:rsidR="00206D5D" w:rsidRPr="00BC5DAB" w:rsidRDefault="00206D5D" w:rsidP="00AB7CAE">
            <w:pPr>
              <w:jc w:val="center"/>
              <w:rPr>
                <w:rFonts w:ascii="Sylfaen" w:hAnsi="Sylfaen" w:cs="Sylfaen"/>
                <w:bCs/>
                <w:sz w:val="18"/>
                <w:szCs w:val="18"/>
                <w:lang w:val="ru-RU" w:eastAsia="ru-RU"/>
              </w:rPr>
            </w:pPr>
            <w:r w:rsidRPr="00BC5DAB">
              <w:rPr>
                <w:rFonts w:ascii="Sylfaen" w:hAnsi="Sylfaen" w:cs="Sylfaen"/>
                <w:sz w:val="18"/>
                <w:szCs w:val="18"/>
              </w:rPr>
              <w:t>Աշխատանքի</w:t>
            </w:r>
          </w:p>
        </w:tc>
      </w:tr>
      <w:tr w:rsidR="00206D5D" w:rsidRPr="00BC5DAB" w14:paraId="3BD17723" w14:textId="77777777" w:rsidTr="00AB7C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C68F69" w14:textId="77777777" w:rsidR="00206D5D" w:rsidRPr="00BC5DAB" w:rsidRDefault="00206D5D" w:rsidP="00AB7CAE">
            <w:pPr>
              <w:jc w:val="center"/>
              <w:rPr>
                <w:rFonts w:ascii="Sylfaen" w:hAnsi="Sylfaen"/>
                <w:sz w:val="18"/>
                <w:szCs w:val="18"/>
              </w:rPr>
            </w:pPr>
            <w:r w:rsidRPr="00BC5DA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786672" w14:textId="77777777" w:rsidR="00206D5D" w:rsidRPr="00BC5DAB" w:rsidRDefault="00206D5D" w:rsidP="00AB7CAE">
            <w:pPr>
              <w:jc w:val="center"/>
              <w:rPr>
                <w:rFonts w:ascii="Sylfaen" w:hAnsi="Sylfaen"/>
                <w:sz w:val="18"/>
                <w:szCs w:val="18"/>
              </w:rPr>
            </w:pPr>
            <w:r w:rsidRPr="00BC5DA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FED8D7" w14:textId="77777777" w:rsidR="00206D5D" w:rsidRPr="00BC5DAB" w:rsidRDefault="00206D5D" w:rsidP="00AB7CAE">
            <w:pPr>
              <w:jc w:val="center"/>
              <w:rPr>
                <w:rFonts w:ascii="Sylfaen" w:hAnsi="Sylfaen"/>
                <w:sz w:val="18"/>
                <w:szCs w:val="18"/>
              </w:rPr>
            </w:pPr>
            <w:r w:rsidRPr="00BC5DAB">
              <w:rPr>
                <w:rFonts w:ascii="Sylfaen" w:hAnsi="Sylfaen" w:cs="Sylfaen"/>
                <w:sz w:val="18"/>
                <w:szCs w:val="18"/>
              </w:rPr>
              <w:t>քանակը</w:t>
            </w:r>
            <w:r w:rsidRPr="00BC5DAB">
              <w:rPr>
                <w:rFonts w:ascii="Sylfaen" w:hAnsi="Sylfaen"/>
                <w:sz w:val="18"/>
                <w:szCs w:val="18"/>
              </w:rPr>
              <w:t xml:space="preserve"> (</w:t>
            </w:r>
            <w:r w:rsidRPr="00BC5DAB">
              <w:rPr>
                <w:rFonts w:ascii="Sylfaen" w:hAnsi="Sylfaen" w:cs="Sylfaen"/>
                <w:sz w:val="18"/>
                <w:szCs w:val="18"/>
              </w:rPr>
              <w:t>փաստացի</w:t>
            </w:r>
            <w:r w:rsidRPr="00BC5DAB">
              <w:rPr>
                <w:rFonts w:ascii="Sylfaen" w:hAnsi="Sylfaen"/>
                <w:sz w:val="18"/>
                <w:szCs w:val="18"/>
              </w:rPr>
              <w:t>)</w:t>
            </w:r>
          </w:p>
        </w:tc>
      </w:tr>
      <w:tr w:rsidR="00206D5D" w:rsidRPr="00BC5DAB" w14:paraId="2C78E165" w14:textId="77777777" w:rsidTr="00AB7CAE">
        <w:trPr>
          <w:trHeight w:val="273"/>
        </w:trPr>
        <w:tc>
          <w:tcPr>
            <w:tcW w:w="3852" w:type="dxa"/>
            <w:tcBorders>
              <w:top w:val="single" w:sz="4" w:space="0" w:color="000000"/>
              <w:left w:val="single" w:sz="4" w:space="0" w:color="000000"/>
              <w:bottom w:val="single" w:sz="4" w:space="0" w:color="000000"/>
              <w:right w:val="single" w:sz="4" w:space="0" w:color="000000"/>
            </w:tcBorders>
          </w:tcPr>
          <w:p w14:paraId="6DD45B0B" w14:textId="77777777" w:rsidR="00206D5D" w:rsidRPr="00BC5DAB" w:rsidRDefault="00206D5D" w:rsidP="00AB7CA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6B5B354" w14:textId="77777777" w:rsidR="00206D5D" w:rsidRPr="00BC5DAB" w:rsidRDefault="00206D5D" w:rsidP="00AB7CA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3AD5A96" w14:textId="77777777" w:rsidR="00206D5D" w:rsidRPr="00BC5DAB" w:rsidRDefault="00206D5D" w:rsidP="00AB7CAE">
            <w:pPr>
              <w:rPr>
                <w:rFonts w:ascii="Sylfaen" w:hAnsi="Sylfaen" w:cs="Sylfaen"/>
                <w:sz w:val="18"/>
                <w:szCs w:val="18"/>
                <w:lang w:val="ru-RU" w:eastAsia="ru-RU"/>
              </w:rPr>
            </w:pPr>
          </w:p>
        </w:tc>
      </w:tr>
      <w:tr w:rsidR="00206D5D" w:rsidRPr="00BC5DAB" w14:paraId="4A0FEC2D" w14:textId="77777777" w:rsidTr="00AB7CAE">
        <w:trPr>
          <w:trHeight w:val="273"/>
        </w:trPr>
        <w:tc>
          <w:tcPr>
            <w:tcW w:w="3852" w:type="dxa"/>
            <w:tcBorders>
              <w:top w:val="single" w:sz="4" w:space="0" w:color="000000"/>
              <w:left w:val="single" w:sz="4" w:space="0" w:color="000000"/>
              <w:bottom w:val="single" w:sz="4" w:space="0" w:color="000000"/>
              <w:right w:val="single" w:sz="4" w:space="0" w:color="000000"/>
            </w:tcBorders>
          </w:tcPr>
          <w:p w14:paraId="346B9C4F" w14:textId="77777777" w:rsidR="00206D5D" w:rsidRPr="00BC5DAB" w:rsidRDefault="00206D5D" w:rsidP="00AB7CA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585A84" w14:textId="77777777" w:rsidR="00206D5D" w:rsidRPr="00BC5DAB" w:rsidRDefault="00206D5D" w:rsidP="00AB7CA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954F4D" w14:textId="77777777" w:rsidR="00206D5D" w:rsidRPr="00BC5DAB" w:rsidRDefault="00206D5D" w:rsidP="00AB7CAE">
            <w:pPr>
              <w:rPr>
                <w:rFonts w:ascii="Sylfaen" w:hAnsi="Sylfaen" w:cs="Sylfaen"/>
                <w:sz w:val="18"/>
                <w:szCs w:val="18"/>
                <w:lang w:val="ru-RU" w:eastAsia="ru-RU"/>
              </w:rPr>
            </w:pPr>
          </w:p>
        </w:tc>
      </w:tr>
    </w:tbl>
    <w:p w14:paraId="5FE464D2" w14:textId="77777777" w:rsidR="00206D5D" w:rsidRPr="00BC5DAB" w:rsidRDefault="00206D5D" w:rsidP="00206D5D">
      <w:pPr>
        <w:tabs>
          <w:tab w:val="left" w:pos="360"/>
          <w:tab w:val="left" w:pos="540"/>
        </w:tabs>
        <w:jc w:val="both"/>
        <w:rPr>
          <w:rFonts w:ascii="Sylfaen" w:hAnsi="Sylfaen" w:cs="Sylfaen"/>
          <w:lang w:eastAsia="ru-RU"/>
        </w:rPr>
      </w:pPr>
    </w:p>
    <w:p w14:paraId="57FCAA66" w14:textId="77777777" w:rsidR="00206D5D" w:rsidRPr="00BC5DAB" w:rsidRDefault="00206D5D" w:rsidP="00206D5D">
      <w:pPr>
        <w:tabs>
          <w:tab w:val="left" w:pos="360"/>
          <w:tab w:val="left" w:pos="540"/>
        </w:tabs>
        <w:jc w:val="both"/>
        <w:rPr>
          <w:rFonts w:ascii="Sylfaen" w:hAnsi="Sylfaen" w:cs="Sylfaen"/>
        </w:rPr>
      </w:pPr>
    </w:p>
    <w:p w14:paraId="1321EA4B" w14:textId="77777777" w:rsidR="00206D5D" w:rsidRPr="00BC5DAB" w:rsidRDefault="00206D5D" w:rsidP="00206D5D">
      <w:pPr>
        <w:tabs>
          <w:tab w:val="left" w:pos="360"/>
          <w:tab w:val="left" w:pos="540"/>
        </w:tabs>
        <w:jc w:val="both"/>
        <w:rPr>
          <w:rFonts w:ascii="Sylfaen" w:hAnsi="Sylfaen" w:cs="Sylfaen"/>
          <w:lang w:val="hy-AM"/>
        </w:rPr>
      </w:pPr>
    </w:p>
    <w:p w14:paraId="1725ED8E" w14:textId="77777777" w:rsidR="00206D5D" w:rsidRPr="00BC5DAB" w:rsidRDefault="00206D5D" w:rsidP="00206D5D">
      <w:pPr>
        <w:tabs>
          <w:tab w:val="left" w:pos="360"/>
          <w:tab w:val="left" w:pos="540"/>
        </w:tabs>
        <w:jc w:val="both"/>
        <w:rPr>
          <w:rFonts w:ascii="Sylfaen" w:hAnsi="Sylfaen" w:cs="Sylfaen"/>
          <w:sz w:val="20"/>
          <w:szCs w:val="20"/>
          <w:lang w:val="hy-AM"/>
        </w:rPr>
      </w:pPr>
      <w:r w:rsidRPr="00BC5DAB">
        <w:rPr>
          <w:rFonts w:ascii="Sylfaen" w:hAnsi="Sylfaen" w:cs="Sylfaen"/>
          <w:sz w:val="20"/>
          <w:szCs w:val="20"/>
          <w:lang w:val="hy-AM"/>
        </w:rPr>
        <w:t>Սույն ակտը կազմված է 2 օրինակից, յուրաքանչյուր կողմին տրամադրվում է մեկական օրինակ:</w:t>
      </w:r>
    </w:p>
    <w:p w14:paraId="25171DCE" w14:textId="77777777" w:rsidR="00206D5D" w:rsidRPr="00BC5DAB" w:rsidRDefault="00206D5D" w:rsidP="00206D5D">
      <w:pPr>
        <w:tabs>
          <w:tab w:val="left" w:pos="360"/>
          <w:tab w:val="left" w:pos="540"/>
        </w:tabs>
        <w:rPr>
          <w:rFonts w:ascii="Sylfaen" w:hAnsi="Sylfaen" w:cs="Sylfaen"/>
          <w:sz w:val="20"/>
          <w:szCs w:val="20"/>
          <w:lang w:val="hy-AM"/>
        </w:rPr>
      </w:pPr>
    </w:p>
    <w:p w14:paraId="02DF2AAD" w14:textId="77777777" w:rsidR="00206D5D" w:rsidRPr="00BC5DAB" w:rsidRDefault="00206D5D" w:rsidP="00206D5D">
      <w:pPr>
        <w:jc w:val="center"/>
        <w:rPr>
          <w:rFonts w:ascii="Sylfaen" w:hAnsi="Sylfaen" w:cs="Sylfaen"/>
          <w:sz w:val="22"/>
          <w:szCs w:val="22"/>
          <w:lang w:val="hy-AM"/>
        </w:rPr>
      </w:pPr>
    </w:p>
    <w:p w14:paraId="4674E339" w14:textId="77777777" w:rsidR="00206D5D" w:rsidRPr="00BC5DAB" w:rsidRDefault="00206D5D" w:rsidP="00206D5D">
      <w:pPr>
        <w:jc w:val="center"/>
        <w:rPr>
          <w:rFonts w:ascii="Sylfaen" w:hAnsi="Sylfaen" w:cs="Sylfaen"/>
          <w:sz w:val="14"/>
          <w:szCs w:val="14"/>
          <w:lang w:val="hy-AM"/>
        </w:rPr>
      </w:pPr>
    </w:p>
    <w:p w14:paraId="0D3DDA47" w14:textId="77777777" w:rsidR="00206D5D" w:rsidRPr="00BC5DAB" w:rsidRDefault="00206D5D" w:rsidP="00206D5D">
      <w:pPr>
        <w:jc w:val="center"/>
        <w:rPr>
          <w:rFonts w:ascii="Sylfaen" w:hAnsi="Sylfaen" w:cs="Sylfaen"/>
          <w:sz w:val="22"/>
          <w:szCs w:val="22"/>
          <w:lang w:val="hy-AM"/>
        </w:rPr>
      </w:pPr>
    </w:p>
    <w:p w14:paraId="18EB94BC" w14:textId="77777777" w:rsidR="00206D5D" w:rsidRPr="00BC5DAB" w:rsidRDefault="00206D5D" w:rsidP="00206D5D">
      <w:pPr>
        <w:jc w:val="center"/>
        <w:rPr>
          <w:rFonts w:ascii="Sylfaen" w:hAnsi="Sylfaen" w:cs="Sylfaen"/>
          <w:sz w:val="22"/>
          <w:szCs w:val="22"/>
        </w:rPr>
      </w:pPr>
      <w:r w:rsidRPr="00BC5DAB">
        <w:rPr>
          <w:rFonts w:ascii="Sylfaen" w:hAnsi="Sylfaen" w:cs="Sylfaen"/>
          <w:sz w:val="22"/>
          <w:szCs w:val="22"/>
        </w:rPr>
        <w:t>ԿՈՂՄԵՐԸ</w:t>
      </w:r>
    </w:p>
    <w:p w14:paraId="20B5B9F4" w14:textId="77777777" w:rsidR="00206D5D" w:rsidRPr="00BC5DAB" w:rsidRDefault="00206D5D" w:rsidP="00206D5D">
      <w:pPr>
        <w:jc w:val="center"/>
        <w:rPr>
          <w:rFonts w:ascii="Sylfaen" w:hAnsi="Sylfaen" w:cs="Sylfaen"/>
          <w:sz w:val="22"/>
          <w:szCs w:val="22"/>
        </w:rPr>
      </w:pPr>
    </w:p>
    <w:p w14:paraId="76AB8E51" w14:textId="77777777" w:rsidR="00206D5D" w:rsidRPr="00BC5DAB" w:rsidRDefault="00206D5D" w:rsidP="00206D5D">
      <w:pPr>
        <w:tabs>
          <w:tab w:val="left" w:pos="360"/>
          <w:tab w:val="left" w:pos="540"/>
        </w:tabs>
        <w:rPr>
          <w:rFonts w:ascii="Sylfaen" w:hAnsi="Sylfaen" w:cs="Sylfaen"/>
          <w:sz w:val="22"/>
          <w:szCs w:val="22"/>
        </w:rPr>
      </w:pPr>
    </w:p>
    <w:p w14:paraId="2E7FC0F9" w14:textId="77777777" w:rsidR="00206D5D" w:rsidRPr="00BC5DAB" w:rsidRDefault="00206D5D" w:rsidP="00206D5D">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206D5D" w:rsidRPr="00BC5DAB" w14:paraId="44E1C182" w14:textId="77777777" w:rsidTr="00AB7CAE">
        <w:tc>
          <w:tcPr>
            <w:tcW w:w="4785" w:type="dxa"/>
          </w:tcPr>
          <w:p w14:paraId="761ADA8F" w14:textId="77777777" w:rsidR="00206D5D" w:rsidRPr="00BC5DAB" w:rsidRDefault="00206D5D" w:rsidP="00AB7CAE">
            <w:pPr>
              <w:tabs>
                <w:tab w:val="left" w:pos="360"/>
                <w:tab w:val="left" w:pos="540"/>
              </w:tabs>
              <w:jc w:val="center"/>
              <w:rPr>
                <w:rFonts w:ascii="Sylfaen" w:hAnsi="Sylfaen" w:cs="Sylfaen"/>
                <w:b/>
                <w:bCs/>
                <w:sz w:val="22"/>
                <w:szCs w:val="22"/>
                <w:lang w:eastAsia="ru-RU"/>
              </w:rPr>
            </w:pPr>
            <w:r w:rsidRPr="00BC5DAB">
              <w:rPr>
                <w:rFonts w:ascii="Sylfaen" w:hAnsi="Sylfaen" w:cs="Sylfaen"/>
                <w:b/>
                <w:bCs/>
                <w:sz w:val="22"/>
                <w:szCs w:val="22"/>
              </w:rPr>
              <w:t>Հանձնեց</w:t>
            </w:r>
          </w:p>
        </w:tc>
        <w:tc>
          <w:tcPr>
            <w:tcW w:w="5223" w:type="dxa"/>
          </w:tcPr>
          <w:p w14:paraId="7F3F9270" w14:textId="77777777" w:rsidR="00206D5D" w:rsidRPr="00BC5DAB" w:rsidRDefault="00206D5D" w:rsidP="00AB7CAE">
            <w:pPr>
              <w:tabs>
                <w:tab w:val="left" w:pos="360"/>
                <w:tab w:val="left" w:pos="540"/>
              </w:tabs>
              <w:jc w:val="center"/>
              <w:rPr>
                <w:rFonts w:ascii="Sylfaen" w:hAnsi="Sylfaen" w:cs="Sylfaen"/>
                <w:b/>
                <w:bCs/>
                <w:sz w:val="22"/>
                <w:szCs w:val="22"/>
                <w:lang w:eastAsia="ru-RU"/>
              </w:rPr>
            </w:pPr>
            <w:r w:rsidRPr="00BC5DAB">
              <w:rPr>
                <w:rFonts w:ascii="Sylfaen" w:hAnsi="Sylfaen" w:cs="Sylfaen"/>
                <w:b/>
                <w:bCs/>
                <w:sz w:val="22"/>
                <w:szCs w:val="22"/>
              </w:rPr>
              <w:t xml:space="preserve">        Ընդունեց</w:t>
            </w:r>
          </w:p>
        </w:tc>
      </w:tr>
    </w:tbl>
    <w:p w14:paraId="23C96495" w14:textId="77777777" w:rsidR="00206D5D" w:rsidRPr="00BC5DAB" w:rsidRDefault="00206D5D" w:rsidP="00206D5D">
      <w:pPr>
        <w:tabs>
          <w:tab w:val="left" w:pos="360"/>
          <w:tab w:val="left" w:pos="540"/>
        </w:tabs>
        <w:rPr>
          <w:rFonts w:ascii="Sylfaen" w:hAnsi="Sylfaen" w:cs="Sylfaen"/>
          <w:sz w:val="20"/>
          <w:szCs w:val="20"/>
          <w:lang w:eastAsia="ru-RU"/>
        </w:rPr>
      </w:pPr>
      <w:r w:rsidRPr="00BC5DAB">
        <w:rPr>
          <w:rFonts w:ascii="Sylfaen" w:hAnsi="Sylfaen" w:cs="Sylfaen"/>
          <w:sz w:val="20"/>
          <w:szCs w:val="20"/>
          <w:lang w:eastAsia="ru-RU"/>
        </w:rPr>
        <w:t xml:space="preserve">                                                                                                  հայտը նախագծած ներկայացուցիչ`</w:t>
      </w:r>
    </w:p>
    <w:p w14:paraId="00245F21" w14:textId="77777777" w:rsidR="00206D5D" w:rsidRPr="00BC5DAB" w:rsidRDefault="00206D5D" w:rsidP="00206D5D">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06D5D" w:rsidRPr="00BC5DAB" w14:paraId="34A9689B" w14:textId="77777777" w:rsidTr="00AB7CAE">
        <w:trPr>
          <w:tblCellSpacing w:w="7" w:type="dxa"/>
          <w:jc w:val="center"/>
        </w:trPr>
        <w:tc>
          <w:tcPr>
            <w:tcW w:w="0" w:type="auto"/>
            <w:vAlign w:val="center"/>
          </w:tcPr>
          <w:p w14:paraId="0E6234E8"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21"/>
                <w:szCs w:val="21"/>
              </w:rPr>
              <w:t xml:space="preserve">___________________________ </w:t>
            </w:r>
          </w:p>
          <w:p w14:paraId="6894596F"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15"/>
                <w:szCs w:val="15"/>
              </w:rPr>
              <w:t>ազգանուն, անուն</w:t>
            </w:r>
          </w:p>
        </w:tc>
        <w:tc>
          <w:tcPr>
            <w:tcW w:w="0" w:type="auto"/>
            <w:vAlign w:val="center"/>
          </w:tcPr>
          <w:p w14:paraId="1E37E587"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21"/>
                <w:szCs w:val="21"/>
              </w:rPr>
              <w:t>___________________________</w:t>
            </w:r>
          </w:p>
          <w:p w14:paraId="616D2ECD"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15"/>
                <w:szCs w:val="15"/>
              </w:rPr>
              <w:t>ազգանուն, անուն</w:t>
            </w:r>
          </w:p>
        </w:tc>
      </w:tr>
      <w:tr w:rsidR="00206D5D" w:rsidRPr="00BC5DAB" w14:paraId="49B94BBE" w14:textId="77777777" w:rsidTr="00AB7CAE">
        <w:trPr>
          <w:tblCellSpacing w:w="7" w:type="dxa"/>
          <w:jc w:val="center"/>
        </w:trPr>
        <w:tc>
          <w:tcPr>
            <w:tcW w:w="0" w:type="auto"/>
            <w:vAlign w:val="center"/>
          </w:tcPr>
          <w:p w14:paraId="621EDEFE"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21"/>
                <w:szCs w:val="21"/>
              </w:rPr>
              <w:t xml:space="preserve">___________________________ </w:t>
            </w:r>
          </w:p>
          <w:p w14:paraId="555DAA90"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15"/>
                <w:szCs w:val="15"/>
              </w:rPr>
              <w:t>ստորագրություն</w:t>
            </w:r>
          </w:p>
        </w:tc>
        <w:tc>
          <w:tcPr>
            <w:tcW w:w="0" w:type="auto"/>
            <w:vAlign w:val="center"/>
          </w:tcPr>
          <w:p w14:paraId="05652C8F"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21"/>
                <w:szCs w:val="21"/>
              </w:rPr>
              <w:t>___________________________</w:t>
            </w:r>
          </w:p>
          <w:p w14:paraId="156B200D" w14:textId="77777777" w:rsidR="00206D5D" w:rsidRPr="00BC5DAB" w:rsidRDefault="00206D5D" w:rsidP="00AB7CAE">
            <w:pPr>
              <w:jc w:val="center"/>
              <w:rPr>
                <w:rFonts w:ascii="Sylfaen" w:hAnsi="Sylfaen" w:cs="GHEA Grapalat"/>
                <w:color w:val="000000"/>
                <w:sz w:val="21"/>
                <w:szCs w:val="21"/>
                <w:lang w:val="ru-RU" w:eastAsia="ru-RU"/>
              </w:rPr>
            </w:pPr>
            <w:r w:rsidRPr="00BC5DAB">
              <w:rPr>
                <w:rFonts w:ascii="Sylfaen" w:hAnsi="Sylfaen" w:cs="GHEA Grapalat"/>
                <w:color w:val="000000"/>
                <w:sz w:val="15"/>
                <w:szCs w:val="15"/>
              </w:rPr>
              <w:t>ստորագրություն</w:t>
            </w:r>
          </w:p>
        </w:tc>
      </w:tr>
    </w:tbl>
    <w:p w14:paraId="649B9AA1" w14:textId="77777777" w:rsidR="00206D5D" w:rsidRPr="00BC5DAB" w:rsidRDefault="00206D5D" w:rsidP="00206D5D">
      <w:pPr>
        <w:tabs>
          <w:tab w:val="left" w:pos="360"/>
          <w:tab w:val="left" w:pos="540"/>
        </w:tabs>
        <w:rPr>
          <w:rFonts w:ascii="Sylfaen" w:hAnsi="Sylfaen" w:cs="Sylfaen"/>
          <w:sz w:val="22"/>
          <w:szCs w:val="22"/>
          <w:lang w:val="hy-AM"/>
        </w:rPr>
      </w:pPr>
    </w:p>
    <w:p w14:paraId="4087EDD3" w14:textId="77777777" w:rsidR="00206D5D" w:rsidRPr="00BC5DAB" w:rsidRDefault="00206D5D" w:rsidP="00206D5D">
      <w:pPr>
        <w:rPr>
          <w:rFonts w:ascii="Sylfaen" w:hAnsi="Sylfaen"/>
        </w:rPr>
      </w:pPr>
    </w:p>
    <w:p w14:paraId="39BBA19A" w14:textId="77777777" w:rsidR="00206D5D" w:rsidRPr="00BC5DAB" w:rsidRDefault="00206D5D" w:rsidP="00206D5D">
      <w:pPr>
        <w:rPr>
          <w:rFonts w:ascii="Sylfaen" w:hAnsi="Sylfaen"/>
        </w:rPr>
      </w:pPr>
    </w:p>
    <w:p w14:paraId="6E3364A3" w14:textId="77777777" w:rsidR="00206D5D" w:rsidRPr="00BC5DAB" w:rsidRDefault="00206D5D" w:rsidP="00206D5D">
      <w:pPr>
        <w:rPr>
          <w:rFonts w:ascii="Sylfaen" w:hAnsi="Sylfaen"/>
        </w:rPr>
      </w:pPr>
    </w:p>
    <w:p w14:paraId="44A8BD4C" w14:textId="77777777" w:rsidR="00206D5D" w:rsidRPr="00BC5DAB" w:rsidRDefault="00206D5D" w:rsidP="00206D5D">
      <w:pPr>
        <w:jc w:val="right"/>
        <w:rPr>
          <w:rFonts w:ascii="Sylfaen" w:hAnsi="Sylfaen"/>
        </w:rPr>
      </w:pPr>
    </w:p>
    <w:p w14:paraId="785867DF" w14:textId="7295C055" w:rsidR="00244006" w:rsidRPr="00244006" w:rsidRDefault="00244006" w:rsidP="00A45862">
      <w:pPr>
        <w:jc w:val="center"/>
        <w:rPr>
          <w:rFonts w:ascii="GHEA Grapalat" w:hAnsi="GHEA Grapalat"/>
          <w:b/>
          <w:i/>
          <w:sz w:val="20"/>
          <w:szCs w:val="20"/>
          <w:lang w:val="hy-AM"/>
        </w:rPr>
      </w:pPr>
    </w:p>
    <w:p w14:paraId="7600737D" w14:textId="0A5B70EF" w:rsidR="00244006" w:rsidRPr="00244006" w:rsidRDefault="00244006" w:rsidP="00A45862">
      <w:pPr>
        <w:jc w:val="center"/>
        <w:rPr>
          <w:rFonts w:ascii="GHEA Grapalat" w:hAnsi="GHEA Grapalat"/>
          <w:b/>
          <w:i/>
          <w:sz w:val="20"/>
          <w:szCs w:val="20"/>
          <w:lang w:val="hy-AM"/>
        </w:rPr>
      </w:pPr>
    </w:p>
    <w:p w14:paraId="7108314D" w14:textId="625844D1" w:rsidR="00244006" w:rsidRPr="00244006" w:rsidRDefault="00244006" w:rsidP="00A45862">
      <w:pPr>
        <w:jc w:val="center"/>
        <w:rPr>
          <w:rFonts w:ascii="GHEA Grapalat" w:hAnsi="GHEA Grapalat"/>
          <w:b/>
          <w:i/>
          <w:sz w:val="20"/>
          <w:szCs w:val="20"/>
          <w:lang w:val="hy-AM"/>
        </w:rPr>
      </w:pPr>
    </w:p>
    <w:p w14:paraId="6F54EADA" w14:textId="27C2A0BD" w:rsidR="00244006" w:rsidRPr="00244006" w:rsidRDefault="00244006" w:rsidP="00A45862">
      <w:pPr>
        <w:jc w:val="center"/>
        <w:rPr>
          <w:rFonts w:ascii="GHEA Grapalat" w:hAnsi="GHEA Grapalat"/>
          <w:b/>
          <w:i/>
          <w:sz w:val="20"/>
          <w:szCs w:val="20"/>
          <w:lang w:val="hy-AM"/>
        </w:rPr>
      </w:pPr>
    </w:p>
    <w:p w14:paraId="709D29BB" w14:textId="5856D82E" w:rsidR="00244006" w:rsidRPr="00244006" w:rsidRDefault="00244006" w:rsidP="00A45862">
      <w:pPr>
        <w:jc w:val="center"/>
        <w:rPr>
          <w:rFonts w:ascii="GHEA Grapalat" w:hAnsi="GHEA Grapalat"/>
          <w:b/>
          <w:i/>
          <w:sz w:val="20"/>
          <w:szCs w:val="20"/>
          <w:lang w:val="hy-AM"/>
        </w:rPr>
      </w:pPr>
    </w:p>
    <w:p w14:paraId="16B03042" w14:textId="00381BC3" w:rsidR="00244006" w:rsidRPr="00244006" w:rsidRDefault="00244006" w:rsidP="00A45862">
      <w:pPr>
        <w:jc w:val="center"/>
        <w:rPr>
          <w:rFonts w:ascii="GHEA Grapalat" w:hAnsi="GHEA Grapalat"/>
          <w:b/>
          <w:i/>
          <w:sz w:val="20"/>
          <w:szCs w:val="20"/>
          <w:lang w:val="hy-AM"/>
        </w:rPr>
      </w:pPr>
    </w:p>
    <w:sectPr w:rsidR="00244006" w:rsidRPr="00244006" w:rsidSect="00206D5D">
      <w:footnotePr>
        <w:pos w:val="beneathText"/>
      </w:footnotePr>
      <w:pgSz w:w="11906" w:h="16838" w:code="9"/>
      <w:pgMar w:top="720" w:right="662" w:bottom="533" w:left="28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97321" w14:textId="77777777" w:rsidR="00F40C8C" w:rsidRDefault="00F40C8C">
      <w:r>
        <w:separator/>
      </w:r>
    </w:p>
  </w:endnote>
  <w:endnote w:type="continuationSeparator" w:id="0">
    <w:p w14:paraId="70151E49" w14:textId="77777777" w:rsidR="00F40C8C" w:rsidRDefault="00F4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CC36F" w14:textId="77777777" w:rsidR="00F40C8C" w:rsidRDefault="00F40C8C">
      <w:r>
        <w:separator/>
      </w:r>
    </w:p>
  </w:footnote>
  <w:footnote w:type="continuationSeparator" w:id="0">
    <w:p w14:paraId="31E038C2" w14:textId="77777777" w:rsidR="00F40C8C" w:rsidRDefault="00F40C8C">
      <w:r>
        <w:continuationSeparator/>
      </w:r>
    </w:p>
  </w:footnote>
  <w:footnote w:id="1">
    <w:p w14:paraId="52F9DD20" w14:textId="77777777" w:rsidR="00F40C8C" w:rsidRPr="00951393" w:rsidRDefault="00F40C8C"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40C8C" w:rsidRDefault="00F40C8C"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40C8C" w:rsidRDefault="00F40C8C"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40C8C" w:rsidRPr="005E2581" w:rsidRDefault="00F40C8C"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40C8C" w:rsidRDefault="00F40C8C"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40C8C" w:rsidRDefault="00F40C8C"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40C8C" w:rsidRPr="003053EF" w:rsidRDefault="00F40C8C"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40C8C" w:rsidDel="000677B2" w:rsidRDefault="00F40C8C"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40C8C" w:rsidRDefault="00F40C8C">
      <w:pPr>
        <w:pStyle w:val="FootnoteText"/>
      </w:pPr>
      <w:r w:rsidRPr="00CC3A77">
        <w:rPr>
          <w:rStyle w:val="FootnoteReference"/>
          <w:color w:val="FFFFFF"/>
        </w:rPr>
        <w:footnoteRef/>
      </w:r>
      <w:r w:rsidRPr="006A475C">
        <w:t xml:space="preserve"> </w:t>
      </w:r>
    </w:p>
  </w:footnote>
  <w:footnote w:id="4">
    <w:p w14:paraId="0F1E4B8B" w14:textId="77777777" w:rsidR="00F40C8C" w:rsidRPr="004B72E3" w:rsidRDefault="00F40C8C"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40C8C" w:rsidRPr="004B72E3" w:rsidRDefault="00F40C8C"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40C8C" w:rsidRPr="003D4668" w:rsidRDefault="00F40C8C"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9E466F7" w14:textId="77777777" w:rsidR="00F40C8C" w:rsidRPr="009A7602" w:rsidRDefault="00F40C8C"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40C8C" w:rsidRPr="009A7602" w:rsidRDefault="00F40C8C"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40C8C" w:rsidRPr="009A7602" w:rsidRDefault="00F40C8C"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40C8C" w:rsidRPr="003D4668" w:rsidRDefault="00F40C8C"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72FA63A" w14:textId="77777777" w:rsidR="00F40C8C" w:rsidRPr="00323606" w:rsidRDefault="00F40C8C"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40C8C" w:rsidRPr="004242D7" w:rsidRDefault="00F40C8C"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40C8C" w:rsidRPr="00323606" w:rsidRDefault="00F40C8C"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40C8C" w:rsidRPr="003D4668" w:rsidRDefault="00F40C8C" w:rsidP="00EE1B24">
      <w:pPr>
        <w:pStyle w:val="FootnoteText"/>
        <w:rPr>
          <w:rFonts w:asciiTheme="minorHAnsi" w:hAnsiTheme="minorHAnsi"/>
          <w:lang w:val="hy-AM"/>
        </w:rPr>
      </w:pPr>
    </w:p>
  </w:footnote>
  <w:footnote w:id="7">
    <w:p w14:paraId="20AD883A" w14:textId="77777777" w:rsidR="00F40C8C" w:rsidRPr="00253CA8" w:rsidRDefault="00F40C8C"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40C8C" w:rsidRPr="00BF639B" w:rsidRDefault="00F40C8C" w:rsidP="00EE1B24">
      <w:pPr>
        <w:pStyle w:val="FootnoteText"/>
        <w:rPr>
          <w:rFonts w:asciiTheme="minorHAnsi" w:hAnsiTheme="minorHAnsi"/>
          <w:lang w:val="hy-AM"/>
        </w:rPr>
      </w:pPr>
    </w:p>
  </w:footnote>
  <w:footnote w:id="8">
    <w:p w14:paraId="1258F4E6" w14:textId="77777777" w:rsidR="00F40C8C" w:rsidRPr="009A7602" w:rsidRDefault="00F40C8C">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F40C8C" w:rsidRPr="00EC2CDE" w:rsidRDefault="00F40C8C"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02509F59" w14:textId="5AE668B9" w:rsidR="00F40C8C" w:rsidRDefault="00F40C8C" w:rsidP="007E39F5">
      <w:pPr>
        <w:pStyle w:val="FootnoteText"/>
        <w:jc w:val="both"/>
        <w:rPr>
          <w:rFonts w:ascii="GHEA Grapalat" w:hAnsi="GHEA Grapalat"/>
          <w:i/>
          <w:lang w:val="hy-AM"/>
        </w:rPr>
      </w:pPr>
    </w:p>
    <w:p w14:paraId="5395C469" w14:textId="77777777" w:rsidR="00F40C8C" w:rsidRPr="007E39F5" w:rsidRDefault="00F40C8C" w:rsidP="007E39F5">
      <w:pPr>
        <w:pStyle w:val="FootnoteText"/>
        <w:jc w:val="both"/>
        <w:rPr>
          <w:rFonts w:ascii="GHEA Grapalat" w:hAnsi="GHEA Grapalat"/>
          <w:i/>
          <w:lang w:val="hy-AM"/>
        </w:rPr>
      </w:pPr>
    </w:p>
    <w:p w14:paraId="2EC1959F" w14:textId="77777777" w:rsidR="00F40C8C" w:rsidRPr="007E39F5" w:rsidRDefault="00F40C8C" w:rsidP="007E39F5">
      <w:pPr>
        <w:pStyle w:val="FootnoteText"/>
        <w:jc w:val="both"/>
        <w:rPr>
          <w:rFonts w:ascii="GHEA Grapalat" w:hAnsi="GHEA Grapalat"/>
          <w:i/>
          <w:lang w:val="hy-AM"/>
        </w:rPr>
      </w:pPr>
    </w:p>
    <w:p w14:paraId="18308E29" w14:textId="77777777" w:rsidR="00F40C8C" w:rsidRPr="007E39F5" w:rsidRDefault="00F40C8C" w:rsidP="007E39F5">
      <w:pPr>
        <w:pStyle w:val="FootnoteText"/>
        <w:jc w:val="both"/>
        <w:rPr>
          <w:rFonts w:ascii="GHEA Grapalat" w:hAnsi="GHEA Grapalat"/>
          <w:i/>
          <w:lang w:val="hy-AM"/>
        </w:rPr>
      </w:pPr>
    </w:p>
    <w:p w14:paraId="15C59966" w14:textId="5132A9DB" w:rsidR="00F40C8C" w:rsidRPr="004B2068" w:rsidRDefault="00F40C8C" w:rsidP="007E39F5">
      <w:pPr>
        <w:jc w:val="both"/>
        <w:rPr>
          <w:rFonts w:ascii="GHEA Grapalat" w:hAnsi="GHEA Grapalat" w:cs="Sylfaen"/>
          <w:sz w:val="20"/>
          <w:lang w:val="af-ZA"/>
        </w:rPr>
      </w:pPr>
    </w:p>
  </w:footnote>
  <w:footnote w:id="11">
    <w:p w14:paraId="589A95A6" w14:textId="77777777" w:rsidR="00F40C8C" w:rsidRPr="001E7733" w:rsidRDefault="00F40C8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40C8C" w:rsidRPr="0015088E" w:rsidRDefault="00F40C8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40C8C" w:rsidRPr="001E7733" w:rsidDel="00856FDE" w:rsidRDefault="00F40C8C" w:rsidP="00B2572B">
      <w:pPr>
        <w:pStyle w:val="FootnoteText"/>
        <w:rPr>
          <w:del w:id="9" w:author="User" w:date="2019-05-26T09:57:00Z"/>
          <w:i/>
          <w:lang w:val="af-ZA"/>
        </w:rPr>
      </w:pPr>
    </w:p>
  </w:footnote>
  <w:footnote w:id="12">
    <w:p w14:paraId="5B618E68" w14:textId="77777777" w:rsidR="00F40C8C" w:rsidRPr="002F4827" w:rsidDel="00FC2AB8" w:rsidRDefault="00F40C8C"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14:paraId="359EB8F3" w14:textId="5801D083" w:rsidR="00F40C8C" w:rsidRDefault="00F40C8C"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40C8C" w:rsidRPr="0078543B" w:rsidRDefault="00F40C8C"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7BFCFA2" w14:textId="77777777" w:rsidR="00F40C8C" w:rsidRPr="004B2068" w:rsidRDefault="00F40C8C"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40C8C" w:rsidRPr="00607F23" w:rsidDel="00FC2AB8" w:rsidRDefault="00F40C8C"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5">
    <w:p w14:paraId="01318C8A" w14:textId="77777777" w:rsidR="00F40C8C" w:rsidRPr="002F4827" w:rsidDel="00FC2AB8" w:rsidRDefault="00F40C8C"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4E94134" w14:textId="77777777" w:rsidR="00F40C8C" w:rsidRPr="006411BD" w:rsidDel="004D0559" w:rsidRDefault="00F40C8C"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3775523" w14:textId="77777777" w:rsidR="00F40C8C" w:rsidRPr="00FC4820" w:rsidDel="004D0559" w:rsidRDefault="00F40C8C"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87A"/>
    <w:multiLevelType w:val="hybridMultilevel"/>
    <w:tmpl w:val="BF0CC462"/>
    <w:lvl w:ilvl="0" w:tplc="0409000D">
      <w:start w:val="1"/>
      <w:numFmt w:val="bullet"/>
      <w:lvlText w:val=""/>
      <w:lvlJc w:val="left"/>
      <w:pPr>
        <w:ind w:left="1501" w:hanging="360"/>
      </w:pPr>
      <w:rPr>
        <w:rFonts w:ascii="Wingdings" w:hAnsi="Wingdings"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16AFD"/>
    <w:multiLevelType w:val="hybridMultilevel"/>
    <w:tmpl w:val="5E80C66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519160E5"/>
    <w:multiLevelType w:val="hybridMultilevel"/>
    <w:tmpl w:val="F070C058"/>
    <w:lvl w:ilvl="0" w:tplc="0409000D">
      <w:start w:val="1"/>
      <w:numFmt w:val="bullet"/>
      <w:lvlText w:val=""/>
      <w:lvlJc w:val="left"/>
      <w:pPr>
        <w:ind w:left="1501" w:hanging="360"/>
      </w:pPr>
      <w:rPr>
        <w:rFonts w:ascii="Wingdings" w:hAnsi="Wingdings"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A34961"/>
    <w:multiLevelType w:val="hybridMultilevel"/>
    <w:tmpl w:val="1C040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E65B9"/>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7"/>
  </w:num>
  <w:num w:numId="2">
    <w:abstractNumId w:val="1"/>
  </w:num>
  <w:num w:numId="3">
    <w:abstractNumId w:val="3"/>
  </w:num>
  <w:num w:numId="4">
    <w:abstractNumId w:val="5"/>
  </w:num>
  <w:num w:numId="5">
    <w:abstractNumId w:val="8"/>
  </w:num>
  <w:num w:numId="6">
    <w:abstractNumId w:val="4"/>
  </w:num>
  <w:num w:numId="7">
    <w:abstractNumId w:val="9"/>
  </w:num>
  <w:num w:numId="8">
    <w:abstractNumId w:val="2"/>
  </w:num>
  <w:num w:numId="9">
    <w:abstractNumId w:val="0"/>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0DBB"/>
    <w:rsid w:val="00012347"/>
    <w:rsid w:val="00012E2C"/>
    <w:rsid w:val="00013093"/>
    <w:rsid w:val="000132F3"/>
    <w:rsid w:val="00013C24"/>
    <w:rsid w:val="000143C5"/>
    <w:rsid w:val="00014775"/>
    <w:rsid w:val="000149F3"/>
    <w:rsid w:val="00016B07"/>
    <w:rsid w:val="00017484"/>
    <w:rsid w:val="000204B3"/>
    <w:rsid w:val="000206DA"/>
    <w:rsid w:val="00020C83"/>
    <w:rsid w:val="00020DC8"/>
    <w:rsid w:val="000212A8"/>
    <w:rsid w:val="00021468"/>
    <w:rsid w:val="00021831"/>
    <w:rsid w:val="00021C2E"/>
    <w:rsid w:val="00021C9D"/>
    <w:rsid w:val="00021FC2"/>
    <w:rsid w:val="00023384"/>
    <w:rsid w:val="000238FE"/>
    <w:rsid w:val="000246E6"/>
    <w:rsid w:val="00025353"/>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5782F"/>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3A4D"/>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3A14"/>
    <w:rsid w:val="000A58EC"/>
    <w:rsid w:val="000A593F"/>
    <w:rsid w:val="000A5B16"/>
    <w:rsid w:val="000A6B75"/>
    <w:rsid w:val="000A6E51"/>
    <w:rsid w:val="000A72AD"/>
    <w:rsid w:val="000A7528"/>
    <w:rsid w:val="000A7DB8"/>
    <w:rsid w:val="000B033F"/>
    <w:rsid w:val="000B1088"/>
    <w:rsid w:val="000B259E"/>
    <w:rsid w:val="000B3DFE"/>
    <w:rsid w:val="000B4F13"/>
    <w:rsid w:val="000B517A"/>
    <w:rsid w:val="000B5AE5"/>
    <w:rsid w:val="000B60F2"/>
    <w:rsid w:val="000B6177"/>
    <w:rsid w:val="000B6ACE"/>
    <w:rsid w:val="000B700B"/>
    <w:rsid w:val="000B7641"/>
    <w:rsid w:val="000B7C54"/>
    <w:rsid w:val="000C0396"/>
    <w:rsid w:val="000C062F"/>
    <w:rsid w:val="000C0A9D"/>
    <w:rsid w:val="000C12A6"/>
    <w:rsid w:val="000C165F"/>
    <w:rsid w:val="000C36C6"/>
    <w:rsid w:val="000C57CA"/>
    <w:rsid w:val="000C5A09"/>
    <w:rsid w:val="000C693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99F"/>
    <w:rsid w:val="000D7C6B"/>
    <w:rsid w:val="000E1C31"/>
    <w:rsid w:val="000E1CCB"/>
    <w:rsid w:val="000E20A1"/>
    <w:rsid w:val="000E21E6"/>
    <w:rsid w:val="000E2416"/>
    <w:rsid w:val="000E2427"/>
    <w:rsid w:val="000E267C"/>
    <w:rsid w:val="000E2B24"/>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2ECE"/>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015"/>
    <w:rsid w:val="00102291"/>
    <w:rsid w:val="0010316E"/>
    <w:rsid w:val="0010323D"/>
    <w:rsid w:val="00103A6A"/>
    <w:rsid w:val="00103DEE"/>
    <w:rsid w:val="00104861"/>
    <w:rsid w:val="001054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75C"/>
    <w:rsid w:val="00133A5A"/>
    <w:rsid w:val="00133A7E"/>
    <w:rsid w:val="00133CE4"/>
    <w:rsid w:val="001342EB"/>
    <w:rsid w:val="00134709"/>
    <w:rsid w:val="00134A2A"/>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458"/>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88D"/>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5C4E"/>
    <w:rsid w:val="001B0D9A"/>
    <w:rsid w:val="001B12D4"/>
    <w:rsid w:val="001B130B"/>
    <w:rsid w:val="001B1370"/>
    <w:rsid w:val="001B1FC4"/>
    <w:rsid w:val="001B21A3"/>
    <w:rsid w:val="001B2D17"/>
    <w:rsid w:val="001B37D2"/>
    <w:rsid w:val="001B45A9"/>
    <w:rsid w:val="001B478E"/>
    <w:rsid w:val="001B6056"/>
    <w:rsid w:val="001B6591"/>
    <w:rsid w:val="001B6D6E"/>
    <w:rsid w:val="001B6FCF"/>
    <w:rsid w:val="001B7698"/>
    <w:rsid w:val="001B7B8F"/>
    <w:rsid w:val="001C07C6"/>
    <w:rsid w:val="001C0849"/>
    <w:rsid w:val="001C0B2D"/>
    <w:rsid w:val="001C0D11"/>
    <w:rsid w:val="001C1CEB"/>
    <w:rsid w:val="001C2F9F"/>
    <w:rsid w:val="001C336A"/>
    <w:rsid w:val="001C37A9"/>
    <w:rsid w:val="001C3D83"/>
    <w:rsid w:val="001C3F6C"/>
    <w:rsid w:val="001C52A8"/>
    <w:rsid w:val="001C6F66"/>
    <w:rsid w:val="001C7125"/>
    <w:rsid w:val="001C76F7"/>
    <w:rsid w:val="001C7C1A"/>
    <w:rsid w:val="001D1139"/>
    <w:rsid w:val="001D1376"/>
    <w:rsid w:val="001D1D00"/>
    <w:rsid w:val="001D2352"/>
    <w:rsid w:val="001D2797"/>
    <w:rsid w:val="001D2D62"/>
    <w:rsid w:val="001D49EB"/>
    <w:rsid w:val="001D5DB1"/>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6C47"/>
    <w:rsid w:val="001E7733"/>
    <w:rsid w:val="001F0335"/>
    <w:rsid w:val="001F0371"/>
    <w:rsid w:val="001F0879"/>
    <w:rsid w:val="001F1DF0"/>
    <w:rsid w:val="001F213F"/>
    <w:rsid w:val="001F319B"/>
    <w:rsid w:val="001F3237"/>
    <w:rsid w:val="001F386B"/>
    <w:rsid w:val="001F3F6E"/>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6D5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27B8"/>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186B"/>
    <w:rsid w:val="0024205E"/>
    <w:rsid w:val="00242BF4"/>
    <w:rsid w:val="00242F33"/>
    <w:rsid w:val="00244006"/>
    <w:rsid w:val="00244642"/>
    <w:rsid w:val="00244B38"/>
    <w:rsid w:val="002458FD"/>
    <w:rsid w:val="00245DB1"/>
    <w:rsid w:val="00246F46"/>
    <w:rsid w:val="00247771"/>
    <w:rsid w:val="00247FE9"/>
    <w:rsid w:val="00250893"/>
    <w:rsid w:val="0025091A"/>
    <w:rsid w:val="00250D2A"/>
    <w:rsid w:val="00251450"/>
    <w:rsid w:val="0025145E"/>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0FB1"/>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658"/>
    <w:rsid w:val="00280E91"/>
    <w:rsid w:val="00281740"/>
    <w:rsid w:val="002818B9"/>
    <w:rsid w:val="00281D16"/>
    <w:rsid w:val="00282B0F"/>
    <w:rsid w:val="00283198"/>
    <w:rsid w:val="00283E26"/>
    <w:rsid w:val="00283F0A"/>
    <w:rsid w:val="00284351"/>
    <w:rsid w:val="002846B1"/>
    <w:rsid w:val="00284B4A"/>
    <w:rsid w:val="00285657"/>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FC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1D9D"/>
    <w:rsid w:val="002C205F"/>
    <w:rsid w:val="002C27EB"/>
    <w:rsid w:val="002C2AAB"/>
    <w:rsid w:val="002C3CAA"/>
    <w:rsid w:val="002C49AC"/>
    <w:rsid w:val="002C4DBF"/>
    <w:rsid w:val="002C623B"/>
    <w:rsid w:val="002C67BE"/>
    <w:rsid w:val="002C6CF7"/>
    <w:rsid w:val="002C7037"/>
    <w:rsid w:val="002C763C"/>
    <w:rsid w:val="002C7A43"/>
    <w:rsid w:val="002D02FE"/>
    <w:rsid w:val="002D10BB"/>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1D05"/>
    <w:rsid w:val="002E3165"/>
    <w:rsid w:val="002E33D7"/>
    <w:rsid w:val="002E35DA"/>
    <w:rsid w:val="002E4305"/>
    <w:rsid w:val="002E4DDB"/>
    <w:rsid w:val="002E530A"/>
    <w:rsid w:val="002E531D"/>
    <w:rsid w:val="002E67D3"/>
    <w:rsid w:val="002E7EE1"/>
    <w:rsid w:val="002F17FA"/>
    <w:rsid w:val="002F1AB3"/>
    <w:rsid w:val="002F2A01"/>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18FC"/>
    <w:rsid w:val="003028BD"/>
    <w:rsid w:val="00303732"/>
    <w:rsid w:val="003041A8"/>
    <w:rsid w:val="00304436"/>
    <w:rsid w:val="00304D64"/>
    <w:rsid w:val="003053EF"/>
    <w:rsid w:val="00305A9C"/>
    <w:rsid w:val="00305E59"/>
    <w:rsid w:val="00305F6D"/>
    <w:rsid w:val="003064D4"/>
    <w:rsid w:val="0030675A"/>
    <w:rsid w:val="0030724B"/>
    <w:rsid w:val="00307561"/>
    <w:rsid w:val="00307F3C"/>
    <w:rsid w:val="003101E4"/>
    <w:rsid w:val="00310A82"/>
    <w:rsid w:val="00310B6E"/>
    <w:rsid w:val="00310ED2"/>
    <w:rsid w:val="00311076"/>
    <w:rsid w:val="0031225F"/>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774"/>
    <w:rsid w:val="00327FC8"/>
    <w:rsid w:val="003302BD"/>
    <w:rsid w:val="003308A4"/>
    <w:rsid w:val="00332DA9"/>
    <w:rsid w:val="00333314"/>
    <w:rsid w:val="00333347"/>
    <w:rsid w:val="0033399B"/>
    <w:rsid w:val="003339FB"/>
    <w:rsid w:val="003343B0"/>
    <w:rsid w:val="00334564"/>
    <w:rsid w:val="00334B2F"/>
    <w:rsid w:val="0033571F"/>
    <w:rsid w:val="00335C2A"/>
    <w:rsid w:val="003367AC"/>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344"/>
    <w:rsid w:val="003508B7"/>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9AB"/>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5F76"/>
    <w:rsid w:val="003862E0"/>
    <w:rsid w:val="00386369"/>
    <w:rsid w:val="0038690A"/>
    <w:rsid w:val="00386950"/>
    <w:rsid w:val="00386B17"/>
    <w:rsid w:val="00386E4B"/>
    <w:rsid w:val="003871DA"/>
    <w:rsid w:val="00387F66"/>
    <w:rsid w:val="00391022"/>
    <w:rsid w:val="00391E56"/>
    <w:rsid w:val="00392525"/>
    <w:rsid w:val="003928D0"/>
    <w:rsid w:val="003932C2"/>
    <w:rsid w:val="0039338D"/>
    <w:rsid w:val="003937AD"/>
    <w:rsid w:val="00393A45"/>
    <w:rsid w:val="003946B4"/>
    <w:rsid w:val="003949A5"/>
    <w:rsid w:val="00395D6D"/>
    <w:rsid w:val="0039646A"/>
    <w:rsid w:val="00396D60"/>
    <w:rsid w:val="003972CC"/>
    <w:rsid w:val="00397DC0"/>
    <w:rsid w:val="003A0A31"/>
    <w:rsid w:val="003A0BF1"/>
    <w:rsid w:val="003A145D"/>
    <w:rsid w:val="003A2BE0"/>
    <w:rsid w:val="003A377C"/>
    <w:rsid w:val="003A49E1"/>
    <w:rsid w:val="003A5049"/>
    <w:rsid w:val="003A5533"/>
    <w:rsid w:val="003A57F0"/>
    <w:rsid w:val="003A62A4"/>
    <w:rsid w:val="003A645E"/>
    <w:rsid w:val="003A7A32"/>
    <w:rsid w:val="003A7FC7"/>
    <w:rsid w:val="003B0939"/>
    <w:rsid w:val="003B0D6E"/>
    <w:rsid w:val="003B14BB"/>
    <w:rsid w:val="003B1D03"/>
    <w:rsid w:val="003B1FC0"/>
    <w:rsid w:val="003B3A13"/>
    <w:rsid w:val="003B42A4"/>
    <w:rsid w:val="003B4A74"/>
    <w:rsid w:val="003B585C"/>
    <w:rsid w:val="003B5AE9"/>
    <w:rsid w:val="003B60D5"/>
    <w:rsid w:val="003B620C"/>
    <w:rsid w:val="003B6791"/>
    <w:rsid w:val="003B681E"/>
    <w:rsid w:val="003B7086"/>
    <w:rsid w:val="003B79C0"/>
    <w:rsid w:val="003B7D9D"/>
    <w:rsid w:val="003C11FC"/>
    <w:rsid w:val="003C1322"/>
    <w:rsid w:val="003C14BE"/>
    <w:rsid w:val="003C1830"/>
    <w:rsid w:val="003C255A"/>
    <w:rsid w:val="003C29C6"/>
    <w:rsid w:val="003C2B7E"/>
    <w:rsid w:val="003C2BAE"/>
    <w:rsid w:val="003C2BDB"/>
    <w:rsid w:val="003C2BDC"/>
    <w:rsid w:val="003C3660"/>
    <w:rsid w:val="003C3E7A"/>
    <w:rsid w:val="003C4576"/>
    <w:rsid w:val="003C4B4C"/>
    <w:rsid w:val="003C53D4"/>
    <w:rsid w:val="003C5D55"/>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4E5"/>
    <w:rsid w:val="003D39F7"/>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51C"/>
    <w:rsid w:val="003E7802"/>
    <w:rsid w:val="003E7941"/>
    <w:rsid w:val="003F0C18"/>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659E"/>
    <w:rsid w:val="00416F1E"/>
    <w:rsid w:val="00417553"/>
    <w:rsid w:val="004175B6"/>
    <w:rsid w:val="00417B96"/>
    <w:rsid w:val="0042084B"/>
    <w:rsid w:val="00421856"/>
    <w:rsid w:val="00421F49"/>
    <w:rsid w:val="00422316"/>
    <w:rsid w:val="00423408"/>
    <w:rsid w:val="004242D7"/>
    <w:rsid w:val="00424C9D"/>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1FDB"/>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4BBA"/>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580"/>
    <w:rsid w:val="004B4EEE"/>
    <w:rsid w:val="004B5316"/>
    <w:rsid w:val="004B5522"/>
    <w:rsid w:val="004B5F57"/>
    <w:rsid w:val="004B61C2"/>
    <w:rsid w:val="004B6804"/>
    <w:rsid w:val="004B6D52"/>
    <w:rsid w:val="004B715A"/>
    <w:rsid w:val="004B7B69"/>
    <w:rsid w:val="004B7C9F"/>
    <w:rsid w:val="004C070C"/>
    <w:rsid w:val="004C090C"/>
    <w:rsid w:val="004C17D2"/>
    <w:rsid w:val="004C1D9B"/>
    <w:rsid w:val="004C217A"/>
    <w:rsid w:val="004C316D"/>
    <w:rsid w:val="004C321A"/>
    <w:rsid w:val="004C35CD"/>
    <w:rsid w:val="004C3717"/>
    <w:rsid w:val="004C3803"/>
    <w:rsid w:val="004C40C3"/>
    <w:rsid w:val="004C5CF3"/>
    <w:rsid w:val="004C77DB"/>
    <w:rsid w:val="004D0281"/>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372"/>
    <w:rsid w:val="004D76B9"/>
    <w:rsid w:val="004D7784"/>
    <w:rsid w:val="004D77AD"/>
    <w:rsid w:val="004D7836"/>
    <w:rsid w:val="004D7B5F"/>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D65"/>
    <w:rsid w:val="00504F24"/>
    <w:rsid w:val="00505AD4"/>
    <w:rsid w:val="00505C33"/>
    <w:rsid w:val="00507FEA"/>
    <w:rsid w:val="00510110"/>
    <w:rsid w:val="00510176"/>
    <w:rsid w:val="005106CC"/>
    <w:rsid w:val="00510B9D"/>
    <w:rsid w:val="00510CB7"/>
    <w:rsid w:val="005111C3"/>
    <w:rsid w:val="0051188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056"/>
    <w:rsid w:val="00522D87"/>
    <w:rsid w:val="005230A8"/>
    <w:rsid w:val="00523563"/>
    <w:rsid w:val="005236FD"/>
    <w:rsid w:val="00524982"/>
    <w:rsid w:val="00524995"/>
    <w:rsid w:val="00524DDF"/>
    <w:rsid w:val="00524EFA"/>
    <w:rsid w:val="005250B5"/>
    <w:rsid w:val="0052522F"/>
    <w:rsid w:val="0052546C"/>
    <w:rsid w:val="005259CD"/>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180D"/>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528"/>
    <w:rsid w:val="00572E1F"/>
    <w:rsid w:val="00573747"/>
    <w:rsid w:val="005739AB"/>
    <w:rsid w:val="005754F7"/>
    <w:rsid w:val="00575C75"/>
    <w:rsid w:val="005765A3"/>
    <w:rsid w:val="00576DE5"/>
    <w:rsid w:val="00577582"/>
    <w:rsid w:val="00580EBA"/>
    <w:rsid w:val="00581057"/>
    <w:rsid w:val="005812BE"/>
    <w:rsid w:val="005815A4"/>
    <w:rsid w:val="00581DC3"/>
    <w:rsid w:val="00581FF0"/>
    <w:rsid w:val="0058298C"/>
    <w:rsid w:val="00582FEB"/>
    <w:rsid w:val="00583092"/>
    <w:rsid w:val="00583117"/>
    <w:rsid w:val="00584A70"/>
    <w:rsid w:val="00585066"/>
    <w:rsid w:val="005853D6"/>
    <w:rsid w:val="005856C5"/>
    <w:rsid w:val="00585DD4"/>
    <w:rsid w:val="00585E16"/>
    <w:rsid w:val="0058649C"/>
    <w:rsid w:val="005867CF"/>
    <w:rsid w:val="00586CD2"/>
    <w:rsid w:val="00587072"/>
    <w:rsid w:val="00587477"/>
    <w:rsid w:val="005874A9"/>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1F44"/>
    <w:rsid w:val="005B20E7"/>
    <w:rsid w:val="005B27E0"/>
    <w:rsid w:val="005B53A5"/>
    <w:rsid w:val="005B598A"/>
    <w:rsid w:val="005B6B3E"/>
    <w:rsid w:val="005B7350"/>
    <w:rsid w:val="005B775A"/>
    <w:rsid w:val="005C1C00"/>
    <w:rsid w:val="005C1F50"/>
    <w:rsid w:val="005C281E"/>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0DD"/>
    <w:rsid w:val="005E3501"/>
    <w:rsid w:val="005E3FC4"/>
    <w:rsid w:val="005E461B"/>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EB0"/>
    <w:rsid w:val="005F5280"/>
    <w:rsid w:val="005F53F2"/>
    <w:rsid w:val="005F63E0"/>
    <w:rsid w:val="005F723B"/>
    <w:rsid w:val="005F7C1D"/>
    <w:rsid w:val="00600DD3"/>
    <w:rsid w:val="0060291E"/>
    <w:rsid w:val="00603A00"/>
    <w:rsid w:val="0060505A"/>
    <w:rsid w:val="0060526C"/>
    <w:rsid w:val="00605C2F"/>
    <w:rsid w:val="00605E7F"/>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5F4C"/>
    <w:rsid w:val="006368CC"/>
    <w:rsid w:val="00637DAB"/>
    <w:rsid w:val="006402CE"/>
    <w:rsid w:val="00640568"/>
    <w:rsid w:val="00640E6D"/>
    <w:rsid w:val="006415E8"/>
    <w:rsid w:val="00641AD5"/>
    <w:rsid w:val="00642EFE"/>
    <w:rsid w:val="00644CE2"/>
    <w:rsid w:val="00645A4F"/>
    <w:rsid w:val="00646020"/>
    <w:rsid w:val="006460EB"/>
    <w:rsid w:val="00647071"/>
    <w:rsid w:val="0064799A"/>
    <w:rsid w:val="00647B5C"/>
    <w:rsid w:val="00650073"/>
    <w:rsid w:val="00650458"/>
    <w:rsid w:val="006505D2"/>
    <w:rsid w:val="00651408"/>
    <w:rsid w:val="00651C1D"/>
    <w:rsid w:val="00651E02"/>
    <w:rsid w:val="006521E5"/>
    <w:rsid w:val="00653219"/>
    <w:rsid w:val="00653854"/>
    <w:rsid w:val="00654ADD"/>
    <w:rsid w:val="00654C0E"/>
    <w:rsid w:val="00654CAF"/>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4FF9"/>
    <w:rsid w:val="006A699C"/>
    <w:rsid w:val="006A6D19"/>
    <w:rsid w:val="006B0116"/>
    <w:rsid w:val="006B0143"/>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84F"/>
    <w:rsid w:val="006D0B02"/>
    <w:rsid w:val="006D0D6F"/>
    <w:rsid w:val="006D1826"/>
    <w:rsid w:val="006D1BA0"/>
    <w:rsid w:val="006D3D3F"/>
    <w:rsid w:val="006D46AE"/>
    <w:rsid w:val="006D4E1D"/>
    <w:rsid w:val="006D5516"/>
    <w:rsid w:val="006D5E0B"/>
    <w:rsid w:val="006D6150"/>
    <w:rsid w:val="006E05BD"/>
    <w:rsid w:val="006E06F0"/>
    <w:rsid w:val="006E0F22"/>
    <w:rsid w:val="006E2003"/>
    <w:rsid w:val="006E2B43"/>
    <w:rsid w:val="006E2EA0"/>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5A21"/>
    <w:rsid w:val="006F6413"/>
    <w:rsid w:val="007002BE"/>
    <w:rsid w:val="00700C81"/>
    <w:rsid w:val="007010F4"/>
    <w:rsid w:val="00701157"/>
    <w:rsid w:val="00701865"/>
    <w:rsid w:val="007019EA"/>
    <w:rsid w:val="007032AC"/>
    <w:rsid w:val="00703303"/>
    <w:rsid w:val="007035C9"/>
    <w:rsid w:val="0070371B"/>
    <w:rsid w:val="007037F2"/>
    <w:rsid w:val="00703C74"/>
    <w:rsid w:val="00703C75"/>
    <w:rsid w:val="00704862"/>
    <w:rsid w:val="00704898"/>
    <w:rsid w:val="00704B5F"/>
    <w:rsid w:val="00705492"/>
    <w:rsid w:val="00705706"/>
    <w:rsid w:val="0070731F"/>
    <w:rsid w:val="00707B86"/>
    <w:rsid w:val="007110AD"/>
    <w:rsid w:val="00712311"/>
    <w:rsid w:val="007127B8"/>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C0B"/>
    <w:rsid w:val="00725ED3"/>
    <w:rsid w:val="007268F5"/>
    <w:rsid w:val="00726A05"/>
    <w:rsid w:val="00730556"/>
    <w:rsid w:val="0073110B"/>
    <w:rsid w:val="00731BD1"/>
    <w:rsid w:val="00731D26"/>
    <w:rsid w:val="007320DA"/>
    <w:rsid w:val="0073255D"/>
    <w:rsid w:val="00735365"/>
    <w:rsid w:val="00735F87"/>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251"/>
    <w:rsid w:val="00764AAD"/>
    <w:rsid w:val="00764D1B"/>
    <w:rsid w:val="00767670"/>
    <w:rsid w:val="007676F5"/>
    <w:rsid w:val="0076785A"/>
    <w:rsid w:val="00767A07"/>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B7"/>
    <w:rsid w:val="0078543B"/>
    <w:rsid w:val="00785E88"/>
    <w:rsid w:val="007862B1"/>
    <w:rsid w:val="00786DDF"/>
    <w:rsid w:val="0078774A"/>
    <w:rsid w:val="007912D3"/>
    <w:rsid w:val="00791764"/>
    <w:rsid w:val="00791CBF"/>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BF6"/>
    <w:rsid w:val="007A1F42"/>
    <w:rsid w:val="007A2020"/>
    <w:rsid w:val="007A254F"/>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4C34"/>
    <w:rsid w:val="007B5D53"/>
    <w:rsid w:val="007B6811"/>
    <w:rsid w:val="007C009B"/>
    <w:rsid w:val="007C081F"/>
    <w:rsid w:val="007C0837"/>
    <w:rsid w:val="007C13B3"/>
    <w:rsid w:val="007C15C5"/>
    <w:rsid w:val="007C1825"/>
    <w:rsid w:val="007C185C"/>
    <w:rsid w:val="007C1D08"/>
    <w:rsid w:val="007C1FC9"/>
    <w:rsid w:val="007C2F26"/>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5CD"/>
    <w:rsid w:val="007E0C41"/>
    <w:rsid w:val="007E0D5D"/>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0B90"/>
    <w:rsid w:val="007F12DE"/>
    <w:rsid w:val="007F1314"/>
    <w:rsid w:val="007F1F51"/>
    <w:rsid w:val="007F281F"/>
    <w:rsid w:val="007F3495"/>
    <w:rsid w:val="007F3951"/>
    <w:rsid w:val="007F3D95"/>
    <w:rsid w:val="007F503F"/>
    <w:rsid w:val="007F5A5F"/>
    <w:rsid w:val="007F5B3E"/>
    <w:rsid w:val="007F6033"/>
    <w:rsid w:val="007F6722"/>
    <w:rsid w:val="00800142"/>
    <w:rsid w:val="008004CF"/>
    <w:rsid w:val="008011E4"/>
    <w:rsid w:val="008013DA"/>
    <w:rsid w:val="00802147"/>
    <w:rsid w:val="0080437A"/>
    <w:rsid w:val="00804696"/>
    <w:rsid w:val="008056A0"/>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606"/>
    <w:rsid w:val="00847EB9"/>
    <w:rsid w:val="00850088"/>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5C3"/>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2CB"/>
    <w:rsid w:val="0087155D"/>
    <w:rsid w:val="00871E55"/>
    <w:rsid w:val="0087341E"/>
    <w:rsid w:val="0087360C"/>
    <w:rsid w:val="00873805"/>
    <w:rsid w:val="00873DDD"/>
    <w:rsid w:val="00873E83"/>
    <w:rsid w:val="00873FE9"/>
    <w:rsid w:val="008743F2"/>
    <w:rsid w:val="008749D7"/>
    <w:rsid w:val="00874ED2"/>
    <w:rsid w:val="008769B4"/>
    <w:rsid w:val="008777E0"/>
    <w:rsid w:val="00877F78"/>
    <w:rsid w:val="0088001E"/>
    <w:rsid w:val="00880500"/>
    <w:rsid w:val="008811F6"/>
    <w:rsid w:val="00881C05"/>
    <w:rsid w:val="00881C22"/>
    <w:rsid w:val="0088384C"/>
    <w:rsid w:val="00884204"/>
    <w:rsid w:val="00884822"/>
    <w:rsid w:val="008855AB"/>
    <w:rsid w:val="00886035"/>
    <w:rsid w:val="00886AA6"/>
    <w:rsid w:val="00886E87"/>
    <w:rsid w:val="00886EFE"/>
    <w:rsid w:val="008870AF"/>
    <w:rsid w:val="00887807"/>
    <w:rsid w:val="00887918"/>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085F"/>
    <w:rsid w:val="008B12AF"/>
    <w:rsid w:val="008B1605"/>
    <w:rsid w:val="008B1B3D"/>
    <w:rsid w:val="008B1B4F"/>
    <w:rsid w:val="008B33BB"/>
    <w:rsid w:val="008B4DB1"/>
    <w:rsid w:val="008B4FDA"/>
    <w:rsid w:val="008B50B2"/>
    <w:rsid w:val="008B62B1"/>
    <w:rsid w:val="008B73CD"/>
    <w:rsid w:val="008C0804"/>
    <w:rsid w:val="008C0E12"/>
    <w:rsid w:val="008C0FB3"/>
    <w:rsid w:val="008C17DA"/>
    <w:rsid w:val="008C1D72"/>
    <w:rsid w:val="008C2E27"/>
    <w:rsid w:val="008C343E"/>
    <w:rsid w:val="008C353D"/>
    <w:rsid w:val="008C417C"/>
    <w:rsid w:val="008C5FC1"/>
    <w:rsid w:val="008C60EF"/>
    <w:rsid w:val="008C6795"/>
    <w:rsid w:val="008C6A78"/>
    <w:rsid w:val="008C750C"/>
    <w:rsid w:val="008D0121"/>
    <w:rsid w:val="008D089E"/>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613"/>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2306"/>
    <w:rsid w:val="009229DF"/>
    <w:rsid w:val="00922E8B"/>
    <w:rsid w:val="00925940"/>
    <w:rsid w:val="00926875"/>
    <w:rsid w:val="00931A1F"/>
    <w:rsid w:val="00932E8F"/>
    <w:rsid w:val="009334DB"/>
    <w:rsid w:val="009335A0"/>
    <w:rsid w:val="00933E88"/>
    <w:rsid w:val="0093460D"/>
    <w:rsid w:val="00934B33"/>
    <w:rsid w:val="00935003"/>
    <w:rsid w:val="009354D8"/>
    <w:rsid w:val="00935E30"/>
    <w:rsid w:val="00936000"/>
    <w:rsid w:val="009365B5"/>
    <w:rsid w:val="00936D7C"/>
    <w:rsid w:val="00937046"/>
    <w:rsid w:val="0093713C"/>
    <w:rsid w:val="009374A0"/>
    <w:rsid w:val="00937B6A"/>
    <w:rsid w:val="0094087C"/>
    <w:rsid w:val="0094098F"/>
    <w:rsid w:val="00940C2A"/>
    <w:rsid w:val="00941136"/>
    <w:rsid w:val="009414B2"/>
    <w:rsid w:val="00941728"/>
    <w:rsid w:val="00941924"/>
    <w:rsid w:val="00943134"/>
    <w:rsid w:val="009438A3"/>
    <w:rsid w:val="0094518C"/>
    <w:rsid w:val="0094684E"/>
    <w:rsid w:val="009471C4"/>
    <w:rsid w:val="00947D0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60802"/>
    <w:rsid w:val="00960BAC"/>
    <w:rsid w:val="00961895"/>
    <w:rsid w:val="00962585"/>
    <w:rsid w:val="00962791"/>
    <w:rsid w:val="00962892"/>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0ED1"/>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25FE"/>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F8C"/>
    <w:rsid w:val="009B232F"/>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441C"/>
    <w:rsid w:val="009C5FEC"/>
    <w:rsid w:val="009C6103"/>
    <w:rsid w:val="009C7CEF"/>
    <w:rsid w:val="009C7DD3"/>
    <w:rsid w:val="009D03A4"/>
    <w:rsid w:val="009D092B"/>
    <w:rsid w:val="009D158E"/>
    <w:rsid w:val="009D2415"/>
    <w:rsid w:val="009D2800"/>
    <w:rsid w:val="009D2982"/>
    <w:rsid w:val="009D2B29"/>
    <w:rsid w:val="009D3292"/>
    <w:rsid w:val="009D352B"/>
    <w:rsid w:val="009D3747"/>
    <w:rsid w:val="009D479F"/>
    <w:rsid w:val="009D47AF"/>
    <w:rsid w:val="009D4836"/>
    <w:rsid w:val="009D507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6A54"/>
    <w:rsid w:val="009E7100"/>
    <w:rsid w:val="009F0660"/>
    <w:rsid w:val="009F06BA"/>
    <w:rsid w:val="009F0788"/>
    <w:rsid w:val="009F08C8"/>
    <w:rsid w:val="009F18D0"/>
    <w:rsid w:val="009F1EDC"/>
    <w:rsid w:val="009F1FF7"/>
    <w:rsid w:val="009F2909"/>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39E4"/>
    <w:rsid w:val="00A04DB0"/>
    <w:rsid w:val="00A05038"/>
    <w:rsid w:val="00A0752B"/>
    <w:rsid w:val="00A10D1E"/>
    <w:rsid w:val="00A10D1F"/>
    <w:rsid w:val="00A112E2"/>
    <w:rsid w:val="00A1152B"/>
    <w:rsid w:val="00A117FD"/>
    <w:rsid w:val="00A11BD0"/>
    <w:rsid w:val="00A11F49"/>
    <w:rsid w:val="00A1295D"/>
    <w:rsid w:val="00A12A5E"/>
    <w:rsid w:val="00A12C95"/>
    <w:rsid w:val="00A12E9C"/>
    <w:rsid w:val="00A13866"/>
    <w:rsid w:val="00A14ED9"/>
    <w:rsid w:val="00A150A9"/>
    <w:rsid w:val="00A1623D"/>
    <w:rsid w:val="00A174F2"/>
    <w:rsid w:val="00A17D7C"/>
    <w:rsid w:val="00A20734"/>
    <w:rsid w:val="00A20B69"/>
    <w:rsid w:val="00A20F71"/>
    <w:rsid w:val="00A222D7"/>
    <w:rsid w:val="00A22548"/>
    <w:rsid w:val="00A22EB5"/>
    <w:rsid w:val="00A22EE9"/>
    <w:rsid w:val="00A2351E"/>
    <w:rsid w:val="00A23FE1"/>
    <w:rsid w:val="00A24827"/>
    <w:rsid w:val="00A249DB"/>
    <w:rsid w:val="00A24BAE"/>
    <w:rsid w:val="00A24F80"/>
    <w:rsid w:val="00A250D5"/>
    <w:rsid w:val="00A2521C"/>
    <w:rsid w:val="00A270EE"/>
    <w:rsid w:val="00A27199"/>
    <w:rsid w:val="00A27E44"/>
    <w:rsid w:val="00A27FAF"/>
    <w:rsid w:val="00A3062D"/>
    <w:rsid w:val="00A30B3F"/>
    <w:rsid w:val="00A31A12"/>
    <w:rsid w:val="00A31A9B"/>
    <w:rsid w:val="00A31F51"/>
    <w:rsid w:val="00A3284C"/>
    <w:rsid w:val="00A34587"/>
    <w:rsid w:val="00A35277"/>
    <w:rsid w:val="00A354EB"/>
    <w:rsid w:val="00A3615D"/>
    <w:rsid w:val="00A363C5"/>
    <w:rsid w:val="00A37070"/>
    <w:rsid w:val="00A37C26"/>
    <w:rsid w:val="00A40446"/>
    <w:rsid w:val="00A408CE"/>
    <w:rsid w:val="00A42216"/>
    <w:rsid w:val="00A42D1F"/>
    <w:rsid w:val="00A42E71"/>
    <w:rsid w:val="00A43166"/>
    <w:rsid w:val="00A4360B"/>
    <w:rsid w:val="00A4426D"/>
    <w:rsid w:val="00A44C8B"/>
    <w:rsid w:val="00A45662"/>
    <w:rsid w:val="00A45862"/>
    <w:rsid w:val="00A45946"/>
    <w:rsid w:val="00A45D0A"/>
    <w:rsid w:val="00A468E9"/>
    <w:rsid w:val="00A4692D"/>
    <w:rsid w:val="00A46C38"/>
    <w:rsid w:val="00A4729F"/>
    <w:rsid w:val="00A50025"/>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1FDE"/>
    <w:rsid w:val="00A63118"/>
    <w:rsid w:val="00A63445"/>
    <w:rsid w:val="00A63EB8"/>
    <w:rsid w:val="00A64339"/>
    <w:rsid w:val="00A64964"/>
    <w:rsid w:val="00A64F3B"/>
    <w:rsid w:val="00A65307"/>
    <w:rsid w:val="00A65C38"/>
    <w:rsid w:val="00A660E4"/>
    <w:rsid w:val="00A66431"/>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5348"/>
    <w:rsid w:val="00A76200"/>
    <w:rsid w:val="00A7660B"/>
    <w:rsid w:val="00A76C15"/>
    <w:rsid w:val="00A779D8"/>
    <w:rsid w:val="00A77A26"/>
    <w:rsid w:val="00A8134C"/>
    <w:rsid w:val="00A81620"/>
    <w:rsid w:val="00A8195E"/>
    <w:rsid w:val="00A81DD5"/>
    <w:rsid w:val="00A81EA6"/>
    <w:rsid w:val="00A827E8"/>
    <w:rsid w:val="00A8328A"/>
    <w:rsid w:val="00A8339A"/>
    <w:rsid w:val="00A837E5"/>
    <w:rsid w:val="00A84545"/>
    <w:rsid w:val="00A85C83"/>
    <w:rsid w:val="00A85E5D"/>
    <w:rsid w:val="00A86963"/>
    <w:rsid w:val="00A87140"/>
    <w:rsid w:val="00A905A7"/>
    <w:rsid w:val="00A919FA"/>
    <w:rsid w:val="00A91C81"/>
    <w:rsid w:val="00A921FF"/>
    <w:rsid w:val="00A93710"/>
    <w:rsid w:val="00A938FA"/>
    <w:rsid w:val="00A940B1"/>
    <w:rsid w:val="00A94E4A"/>
    <w:rsid w:val="00A95C09"/>
    <w:rsid w:val="00A95EE7"/>
    <w:rsid w:val="00A96293"/>
    <w:rsid w:val="00A96817"/>
    <w:rsid w:val="00A9739B"/>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4BDB"/>
    <w:rsid w:val="00AB5203"/>
    <w:rsid w:val="00AB5AF2"/>
    <w:rsid w:val="00AB5D5B"/>
    <w:rsid w:val="00AB5E50"/>
    <w:rsid w:val="00AB64C0"/>
    <w:rsid w:val="00AB77E2"/>
    <w:rsid w:val="00AB7CAE"/>
    <w:rsid w:val="00AB7D2E"/>
    <w:rsid w:val="00AC082E"/>
    <w:rsid w:val="00AC3E6D"/>
    <w:rsid w:val="00AC3F2F"/>
    <w:rsid w:val="00AC45C7"/>
    <w:rsid w:val="00AC4A7E"/>
    <w:rsid w:val="00AC4EAF"/>
    <w:rsid w:val="00AC5807"/>
    <w:rsid w:val="00AC5997"/>
    <w:rsid w:val="00AC5CAF"/>
    <w:rsid w:val="00AC743C"/>
    <w:rsid w:val="00AC7A2E"/>
    <w:rsid w:val="00AD0AB3"/>
    <w:rsid w:val="00AD0BEB"/>
    <w:rsid w:val="00AD0DF2"/>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4F8"/>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0B7E"/>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293"/>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6E7"/>
    <w:rsid w:val="00B44A67"/>
    <w:rsid w:val="00B44BB5"/>
    <w:rsid w:val="00B44DC4"/>
    <w:rsid w:val="00B455F6"/>
    <w:rsid w:val="00B46279"/>
    <w:rsid w:val="00B46AA0"/>
    <w:rsid w:val="00B4794D"/>
    <w:rsid w:val="00B50A18"/>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091"/>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3FA"/>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2DDF"/>
    <w:rsid w:val="00B93472"/>
    <w:rsid w:val="00B941D0"/>
    <w:rsid w:val="00B9548E"/>
    <w:rsid w:val="00B95CC8"/>
    <w:rsid w:val="00B95FE0"/>
    <w:rsid w:val="00B964E1"/>
    <w:rsid w:val="00B966EC"/>
    <w:rsid w:val="00B96B73"/>
    <w:rsid w:val="00B96DAC"/>
    <w:rsid w:val="00B97237"/>
    <w:rsid w:val="00B975FA"/>
    <w:rsid w:val="00B9796D"/>
    <w:rsid w:val="00B97D91"/>
    <w:rsid w:val="00BA0320"/>
    <w:rsid w:val="00BA08DC"/>
    <w:rsid w:val="00BA2EB6"/>
    <w:rsid w:val="00BA3078"/>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474"/>
    <w:rsid w:val="00BD471F"/>
    <w:rsid w:val="00BD4817"/>
    <w:rsid w:val="00BD549B"/>
    <w:rsid w:val="00BD572E"/>
    <w:rsid w:val="00BD5F94"/>
    <w:rsid w:val="00BD6BF7"/>
    <w:rsid w:val="00BD72E6"/>
    <w:rsid w:val="00BE01AE"/>
    <w:rsid w:val="00BE1F22"/>
    <w:rsid w:val="00BE27BE"/>
    <w:rsid w:val="00BE3A2C"/>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105F6"/>
    <w:rsid w:val="00C11223"/>
    <w:rsid w:val="00C11913"/>
    <w:rsid w:val="00C11929"/>
    <w:rsid w:val="00C122A6"/>
    <w:rsid w:val="00C124D3"/>
    <w:rsid w:val="00C132F1"/>
    <w:rsid w:val="00C14561"/>
    <w:rsid w:val="00C14E5D"/>
    <w:rsid w:val="00C14F1A"/>
    <w:rsid w:val="00C156C3"/>
    <w:rsid w:val="00C15BC3"/>
    <w:rsid w:val="00C16462"/>
    <w:rsid w:val="00C16602"/>
    <w:rsid w:val="00C16F3F"/>
    <w:rsid w:val="00C17342"/>
    <w:rsid w:val="00C17414"/>
    <w:rsid w:val="00C207A1"/>
    <w:rsid w:val="00C2100D"/>
    <w:rsid w:val="00C2151D"/>
    <w:rsid w:val="00C22421"/>
    <w:rsid w:val="00C232E0"/>
    <w:rsid w:val="00C23B1B"/>
    <w:rsid w:val="00C23D48"/>
    <w:rsid w:val="00C23F1D"/>
    <w:rsid w:val="00C24256"/>
    <w:rsid w:val="00C24B4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4095B"/>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5F61"/>
    <w:rsid w:val="00C56BBA"/>
    <w:rsid w:val="00C57D7E"/>
    <w:rsid w:val="00C6056C"/>
    <w:rsid w:val="00C611EE"/>
    <w:rsid w:val="00C620BB"/>
    <w:rsid w:val="00C62214"/>
    <w:rsid w:val="00C6255A"/>
    <w:rsid w:val="00C6256F"/>
    <w:rsid w:val="00C6329E"/>
    <w:rsid w:val="00C63E1C"/>
    <w:rsid w:val="00C6467B"/>
    <w:rsid w:val="00C647D8"/>
    <w:rsid w:val="00C648B6"/>
    <w:rsid w:val="00C64BF0"/>
    <w:rsid w:val="00C66474"/>
    <w:rsid w:val="00C66A65"/>
    <w:rsid w:val="00C67E80"/>
    <w:rsid w:val="00C706F4"/>
    <w:rsid w:val="00C71B41"/>
    <w:rsid w:val="00C71E26"/>
    <w:rsid w:val="00C72606"/>
    <w:rsid w:val="00C727E5"/>
    <w:rsid w:val="00C72D0E"/>
    <w:rsid w:val="00C72E21"/>
    <w:rsid w:val="00C73E62"/>
    <w:rsid w:val="00C752FC"/>
    <w:rsid w:val="00C75A7D"/>
    <w:rsid w:val="00C80052"/>
    <w:rsid w:val="00C8055A"/>
    <w:rsid w:val="00C806B2"/>
    <w:rsid w:val="00C807D9"/>
    <w:rsid w:val="00C80B25"/>
    <w:rsid w:val="00C80D21"/>
    <w:rsid w:val="00C813A9"/>
    <w:rsid w:val="00C81A84"/>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2B80"/>
    <w:rsid w:val="00C93FF9"/>
    <w:rsid w:val="00C95B0F"/>
    <w:rsid w:val="00C96127"/>
    <w:rsid w:val="00C978AF"/>
    <w:rsid w:val="00CA0015"/>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2E8"/>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6B4D"/>
    <w:rsid w:val="00D07A13"/>
    <w:rsid w:val="00D104E6"/>
    <w:rsid w:val="00D10B0C"/>
    <w:rsid w:val="00D11611"/>
    <w:rsid w:val="00D132BC"/>
    <w:rsid w:val="00D13670"/>
    <w:rsid w:val="00D137E0"/>
    <w:rsid w:val="00D13BEA"/>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2F9E"/>
    <w:rsid w:val="00D33205"/>
    <w:rsid w:val="00D3345B"/>
    <w:rsid w:val="00D33481"/>
    <w:rsid w:val="00D33F62"/>
    <w:rsid w:val="00D359EB"/>
    <w:rsid w:val="00D36114"/>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4E61"/>
    <w:rsid w:val="00D65080"/>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0BB"/>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1D0"/>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6DA"/>
    <w:rsid w:val="00DE4EF3"/>
    <w:rsid w:val="00DE5B89"/>
    <w:rsid w:val="00DE65EA"/>
    <w:rsid w:val="00DE67C2"/>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5DFD"/>
    <w:rsid w:val="00E161F1"/>
    <w:rsid w:val="00E162C2"/>
    <w:rsid w:val="00E16E4E"/>
    <w:rsid w:val="00E17B5D"/>
    <w:rsid w:val="00E20011"/>
    <w:rsid w:val="00E2073B"/>
    <w:rsid w:val="00E207EB"/>
    <w:rsid w:val="00E20B3E"/>
    <w:rsid w:val="00E20E95"/>
    <w:rsid w:val="00E21547"/>
    <w:rsid w:val="00E21FDE"/>
    <w:rsid w:val="00E2217F"/>
    <w:rsid w:val="00E222A7"/>
    <w:rsid w:val="00E2245F"/>
    <w:rsid w:val="00E22E43"/>
    <w:rsid w:val="00E22E51"/>
    <w:rsid w:val="00E23921"/>
    <w:rsid w:val="00E239C2"/>
    <w:rsid w:val="00E23A9A"/>
    <w:rsid w:val="00E23B89"/>
    <w:rsid w:val="00E23D7E"/>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36B35"/>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69C2"/>
    <w:rsid w:val="00E5749A"/>
    <w:rsid w:val="00E57B56"/>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366"/>
    <w:rsid w:val="00E86DE8"/>
    <w:rsid w:val="00E90086"/>
    <w:rsid w:val="00E90E72"/>
    <w:rsid w:val="00E90F91"/>
    <w:rsid w:val="00E90FD0"/>
    <w:rsid w:val="00E92272"/>
    <w:rsid w:val="00E92BAA"/>
    <w:rsid w:val="00E93241"/>
    <w:rsid w:val="00E93C59"/>
    <w:rsid w:val="00E93CA2"/>
    <w:rsid w:val="00E9479B"/>
    <w:rsid w:val="00E94D7F"/>
    <w:rsid w:val="00E950E7"/>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2D8"/>
    <w:rsid w:val="00EB07BB"/>
    <w:rsid w:val="00EB0A29"/>
    <w:rsid w:val="00EB0B3D"/>
    <w:rsid w:val="00EB1C30"/>
    <w:rsid w:val="00EB25F3"/>
    <w:rsid w:val="00EB2AE8"/>
    <w:rsid w:val="00EB318D"/>
    <w:rsid w:val="00EB338A"/>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2625"/>
    <w:rsid w:val="00F130E4"/>
    <w:rsid w:val="00F131EC"/>
    <w:rsid w:val="00F13316"/>
    <w:rsid w:val="00F1389B"/>
    <w:rsid w:val="00F13FFF"/>
    <w:rsid w:val="00F141E2"/>
    <w:rsid w:val="00F154A2"/>
    <w:rsid w:val="00F15F72"/>
    <w:rsid w:val="00F16EF4"/>
    <w:rsid w:val="00F1738A"/>
    <w:rsid w:val="00F176B9"/>
    <w:rsid w:val="00F17CB9"/>
    <w:rsid w:val="00F20B78"/>
    <w:rsid w:val="00F20CF5"/>
    <w:rsid w:val="00F20DA5"/>
    <w:rsid w:val="00F2119B"/>
    <w:rsid w:val="00F213D0"/>
    <w:rsid w:val="00F21620"/>
    <w:rsid w:val="00F21C25"/>
    <w:rsid w:val="00F23100"/>
    <w:rsid w:val="00F2360A"/>
    <w:rsid w:val="00F23A51"/>
    <w:rsid w:val="00F242D7"/>
    <w:rsid w:val="00F242DE"/>
    <w:rsid w:val="00F24327"/>
    <w:rsid w:val="00F24A51"/>
    <w:rsid w:val="00F24E9E"/>
    <w:rsid w:val="00F25B39"/>
    <w:rsid w:val="00F25F50"/>
    <w:rsid w:val="00F26162"/>
    <w:rsid w:val="00F263B3"/>
    <w:rsid w:val="00F266A6"/>
    <w:rsid w:val="00F27170"/>
    <w:rsid w:val="00F2770D"/>
    <w:rsid w:val="00F27778"/>
    <w:rsid w:val="00F339E3"/>
    <w:rsid w:val="00F3410E"/>
    <w:rsid w:val="00F36E1F"/>
    <w:rsid w:val="00F377C0"/>
    <w:rsid w:val="00F379E8"/>
    <w:rsid w:val="00F37F2C"/>
    <w:rsid w:val="00F403A5"/>
    <w:rsid w:val="00F406AC"/>
    <w:rsid w:val="00F40C8C"/>
    <w:rsid w:val="00F40D4D"/>
    <w:rsid w:val="00F4140F"/>
    <w:rsid w:val="00F4395E"/>
    <w:rsid w:val="00F449C0"/>
    <w:rsid w:val="00F4506C"/>
    <w:rsid w:val="00F45367"/>
    <w:rsid w:val="00F45B4D"/>
    <w:rsid w:val="00F45B8B"/>
    <w:rsid w:val="00F46EFF"/>
    <w:rsid w:val="00F47D65"/>
    <w:rsid w:val="00F51059"/>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D10"/>
    <w:rsid w:val="00F73CAB"/>
    <w:rsid w:val="00F743B3"/>
    <w:rsid w:val="00F7451F"/>
    <w:rsid w:val="00F7467F"/>
    <w:rsid w:val="00F74984"/>
    <w:rsid w:val="00F7548C"/>
    <w:rsid w:val="00F7609B"/>
    <w:rsid w:val="00F76331"/>
    <w:rsid w:val="00F76DE5"/>
    <w:rsid w:val="00F77938"/>
    <w:rsid w:val="00F8049A"/>
    <w:rsid w:val="00F825AC"/>
    <w:rsid w:val="00F82623"/>
    <w:rsid w:val="00F82C68"/>
    <w:rsid w:val="00F833F1"/>
    <w:rsid w:val="00F8340A"/>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CA9"/>
    <w:rsid w:val="00F9269C"/>
    <w:rsid w:val="00F9294C"/>
    <w:rsid w:val="00F930CD"/>
    <w:rsid w:val="00F932ED"/>
    <w:rsid w:val="00F93A08"/>
    <w:rsid w:val="00F9448B"/>
    <w:rsid w:val="00F954E8"/>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080"/>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290"/>
    <w:rsid w:val="00FB4ACF"/>
    <w:rsid w:val="00FB58DD"/>
    <w:rsid w:val="00FB72F4"/>
    <w:rsid w:val="00FB78E7"/>
    <w:rsid w:val="00FB796B"/>
    <w:rsid w:val="00FC0154"/>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342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04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A4586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A4586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A45862"/>
    <w:rPr>
      <w:rFonts w:ascii="Times Armenian" w:hAnsi="Times Armenian"/>
      <w:i/>
      <w:iCs/>
      <w:color w:val="000000"/>
      <w:sz w:val="24"/>
      <w:lang w:eastAsia="ru-RU"/>
    </w:rPr>
  </w:style>
  <w:style w:type="paragraph" w:customStyle="1" w:styleId="AutoCorrect">
    <w:name w:val="AutoCorrect"/>
    <w:rsid w:val="00A45862"/>
    <w:rPr>
      <w:sz w:val="24"/>
      <w:szCs w:val="24"/>
    </w:rPr>
  </w:style>
  <w:style w:type="table" w:customStyle="1" w:styleId="TableNormal1">
    <w:name w:val="Table Normal1"/>
    <w:uiPriority w:val="2"/>
    <w:semiHidden/>
    <w:unhideWhenUsed/>
    <w:qFormat/>
    <w:rsid w:val="00A4586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45862"/>
    <w:pPr>
      <w:widowControl w:val="0"/>
    </w:pPr>
    <w:rPr>
      <w:rFonts w:asciiTheme="minorHAnsi" w:eastAsiaTheme="minorHAnsi" w:hAnsiTheme="minorHAnsi" w:cstheme="minorBidi"/>
      <w:sz w:val="22"/>
      <w:szCs w:val="22"/>
    </w:rPr>
  </w:style>
  <w:style w:type="character" w:customStyle="1" w:styleId="apple-style-span">
    <w:name w:val="apple-style-span"/>
    <w:rsid w:val="00A45862"/>
  </w:style>
  <w:style w:type="paragraph" w:customStyle="1" w:styleId="Mariam">
    <w:name w:val="Mariam"/>
    <w:basedOn w:val="Normal"/>
    <w:next w:val="Normal"/>
    <w:autoRedefine/>
    <w:qFormat/>
    <w:rsid w:val="00A4586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A45862"/>
    <w:rPr>
      <w:szCs w:val="20"/>
    </w:rPr>
  </w:style>
  <w:style w:type="character" w:customStyle="1" w:styleId="Mariam1Char">
    <w:name w:val="Mariam1 Char"/>
    <w:link w:val="Mariam1"/>
    <w:rsid w:val="00A45862"/>
    <w:rPr>
      <w:rFonts w:ascii="GHEA Mariam" w:eastAsia="Calibri" w:hAnsi="GHEA Mariam"/>
      <w:sz w:val="24"/>
      <w:lang w:val="ru-RU"/>
    </w:rPr>
  </w:style>
  <w:style w:type="paragraph" w:customStyle="1" w:styleId="a">
    <w:name w:val="ԱՋԱՓՆՅԱԿ"/>
    <w:link w:val="Char0"/>
    <w:autoRedefine/>
    <w:rsid w:val="00A4586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A45862"/>
    <w:rPr>
      <w:rFonts w:ascii="Sylfaen" w:hAnsi="Sylfaen"/>
      <w:color w:val="5A5A5A"/>
      <w:spacing w:val="15"/>
      <w:sz w:val="24"/>
      <w:lang w:val="ru-RU" w:eastAsia="ru-RU"/>
    </w:rPr>
  </w:style>
  <w:style w:type="paragraph" w:customStyle="1" w:styleId="a0">
    <w:name w:val="ՆՈՐՄԱԼ"/>
    <w:basedOn w:val="a"/>
    <w:link w:val="Char2"/>
    <w:autoRedefine/>
    <w:qFormat/>
    <w:rsid w:val="00A45862"/>
    <w:pPr>
      <w:ind w:firstLine="567"/>
    </w:pPr>
    <w:rPr>
      <w:color w:val="000000"/>
    </w:rPr>
  </w:style>
  <w:style w:type="character" w:customStyle="1" w:styleId="Char2">
    <w:name w:val="ՆՈՐՄԱԼ Char"/>
    <w:link w:val="a0"/>
    <w:rsid w:val="00A45862"/>
    <w:rPr>
      <w:rFonts w:ascii="Sylfaen" w:hAnsi="Sylfaen"/>
      <w:color w:val="000000"/>
      <w:spacing w:val="15"/>
      <w:sz w:val="24"/>
      <w:lang w:val="ru-RU" w:eastAsia="ru-RU"/>
    </w:rPr>
  </w:style>
  <w:style w:type="character" w:customStyle="1" w:styleId="1">
    <w:name w:val="Неразрешенное упоминание1"/>
    <w:uiPriority w:val="99"/>
    <w:semiHidden/>
    <w:unhideWhenUsed/>
    <w:rsid w:val="00A45862"/>
    <w:rPr>
      <w:color w:val="605E5C"/>
      <w:shd w:val="clear" w:color="auto" w:fill="E1DFDD"/>
    </w:rPr>
  </w:style>
  <w:style w:type="paragraph" w:customStyle="1" w:styleId="11">
    <w:name w:val="Указатель 11"/>
    <w:basedOn w:val="Normal"/>
    <w:rsid w:val="00A45862"/>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A45862"/>
    <w:pPr>
      <w:suppressAutoHyphens/>
      <w:spacing w:line="100" w:lineRule="atLeast"/>
    </w:pPr>
    <w:rPr>
      <w:kern w:val="1"/>
      <w:sz w:val="20"/>
      <w:szCs w:val="20"/>
      <w:lang w:val="en-AU" w:eastAsia="ar-SA"/>
    </w:rPr>
  </w:style>
  <w:style w:type="character" w:customStyle="1" w:styleId="Bodytext20">
    <w:name w:val="Body text (2)_"/>
    <w:basedOn w:val="DefaultParagraphFont"/>
    <w:link w:val="Bodytext21"/>
    <w:rsid w:val="00D32F9E"/>
    <w:rPr>
      <w:rFonts w:ascii="Sylfaen" w:eastAsia="Sylfaen" w:hAnsi="Sylfaen" w:cs="Sylfaen"/>
      <w:shd w:val="clear" w:color="auto" w:fill="FFFFFF"/>
    </w:rPr>
  </w:style>
  <w:style w:type="paragraph" w:customStyle="1" w:styleId="Bodytext21">
    <w:name w:val="Body text (2)"/>
    <w:basedOn w:val="Normal"/>
    <w:link w:val="Bodytext20"/>
    <w:rsid w:val="00D32F9E"/>
    <w:pPr>
      <w:widowControl w:val="0"/>
      <w:shd w:val="clear" w:color="auto" w:fill="FFFFFF"/>
      <w:spacing w:before="900" w:line="365" w:lineRule="exact"/>
      <w:ind w:hanging="340"/>
      <w:jc w:val="center"/>
    </w:pPr>
    <w:rPr>
      <w:rFonts w:ascii="Sylfaen" w:eastAsia="Sylfaen" w:hAnsi="Sylfaen" w:cs="Sylfae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80702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B2120-DA97-4AB0-8613-20240E1D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2997</TotalTime>
  <Pages>48</Pages>
  <Words>12333</Words>
  <Characters>97906</Characters>
  <Application>Microsoft Office Word</Application>
  <DocSecurity>0</DocSecurity>
  <Lines>815</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GA-H510M</cp:lastModifiedBy>
  <cp:revision>2175</cp:revision>
  <cp:lastPrinted>2024-08-14T12:51:00Z</cp:lastPrinted>
  <dcterms:created xsi:type="dcterms:W3CDTF">2022-10-31T11:39:00Z</dcterms:created>
  <dcterms:modified xsi:type="dcterms:W3CDTF">2025-01-14T10:59:00Z</dcterms:modified>
</cp:coreProperties>
</file>